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5AEEF5DC" w:rsidR="00642EFE" w:rsidRPr="005E1F72" w:rsidRDefault="00BB0E2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w:t>
      </w:r>
      <w:r w:rsidR="00AD2DA1">
        <w:rPr>
          <w:rFonts w:ascii="GHEA Grapalat" w:hAnsi="GHEA Grapalat"/>
          <w:i w:val="0"/>
          <w:lang w:val="af-ZA"/>
        </w:rPr>
        <w:t>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EE45862"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1D75CA" w:rsidRPr="001D75CA">
        <w:rPr>
          <w:rFonts w:ascii="GHEA Grapalat" w:hAnsi="GHEA Grapalat"/>
          <w:bCs/>
          <w:i w:val="0"/>
          <w:lang w:val="en-US"/>
        </w:rPr>
        <w:t>հունիսի</w:t>
      </w:r>
      <w:r w:rsidR="00092BA7">
        <w:rPr>
          <w:rFonts w:ascii="GHEA Grapalat" w:hAnsi="GHEA Grapalat"/>
          <w:b/>
          <w:bCs/>
          <w:i w:val="0"/>
          <w:lang w:val="hy-AM"/>
        </w:rPr>
        <w:t xml:space="preserve"> </w:t>
      </w:r>
      <w:r w:rsidR="00A76C15" w:rsidRPr="005E1F72">
        <w:rPr>
          <w:rFonts w:ascii="GHEA Grapalat" w:hAnsi="GHEA Grapalat"/>
          <w:i w:val="0"/>
          <w:lang w:val="af-ZA"/>
        </w:rPr>
        <w:t>«</w:t>
      </w:r>
      <w:r w:rsidR="004B7195">
        <w:rPr>
          <w:rFonts w:ascii="GHEA Grapalat" w:hAnsi="GHEA Grapalat"/>
          <w:i w:val="0"/>
          <w:lang w:val="en-US"/>
        </w:rPr>
        <w:t>20</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CE6DE6F" w14:textId="77777777" w:rsidR="004D53E4" w:rsidRPr="00496E43" w:rsidRDefault="004D53E4" w:rsidP="004D53E4">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50C3AC1F"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75254">
        <w:rPr>
          <w:rFonts w:ascii="GHEA Grapalat" w:hAnsi="GHEA Grapalat"/>
          <w:i w:val="0"/>
          <w:lang w:val="af-ZA"/>
        </w:rPr>
        <w:t>ԵՔ-ԳՀԱՇՁԲ-24/124</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7FB068B5"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BB0E2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1BE59CC4"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5254">
        <w:rPr>
          <w:rFonts w:ascii="GHEA Grapalat" w:eastAsia="MS Mincho" w:hAnsi="GHEA Grapalat" w:cs="Sylfaen"/>
          <w:b/>
          <w:szCs w:val="24"/>
          <w:lang w:val="hy-AM" w:eastAsia="ja-JP"/>
        </w:rPr>
        <w:t>Երևան քաղաքի Աջափնյակ վարչական շրջանի բազմաբնակարան շենքերի մուտքերի պատուհանների և դռների փոխարինման</w:t>
      </w:r>
      <w:r w:rsidR="002623D7">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38E4024"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07287D" w:rsidRPr="00DC3CC7">
        <w:rPr>
          <w:rFonts w:ascii="GHEA Grapalat" w:hAnsi="GHEA Grapalat"/>
          <w:b/>
          <w:i w:val="0"/>
          <w:lang w:val="af-ZA"/>
        </w:rPr>
        <w:t xml:space="preserve">մինչև </w:t>
      </w:r>
      <w:r w:rsidR="00830ADF">
        <w:rPr>
          <w:rFonts w:ascii="GHEA Grapalat" w:hAnsi="GHEA Grapalat"/>
          <w:b/>
          <w:i w:val="0"/>
          <w:lang w:val="af-ZA"/>
        </w:rPr>
        <w:t xml:space="preserve">2024 թվականի </w:t>
      </w:r>
      <w:r w:rsidR="00E75254">
        <w:rPr>
          <w:rFonts w:ascii="GHEA Grapalat" w:hAnsi="GHEA Grapalat"/>
          <w:b/>
          <w:i w:val="0"/>
          <w:lang w:val="af-ZA"/>
        </w:rPr>
        <w:t>հուլիսի 1</w:t>
      </w:r>
      <w:r w:rsidR="0007287D" w:rsidRPr="0018744E">
        <w:rPr>
          <w:rFonts w:ascii="GHEA Grapalat" w:hAnsi="GHEA Grapalat"/>
          <w:b/>
          <w:i w:val="0"/>
          <w:lang w:val="hy-AM"/>
        </w:rPr>
        <w:t xml:space="preserve">-ը, ժամը </w:t>
      </w:r>
      <w:r w:rsidR="005C033F">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04EF018"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07287D" w:rsidRPr="00DC3CC7">
        <w:rPr>
          <w:rFonts w:ascii="GHEA Grapalat" w:hAnsi="GHEA Grapalat"/>
          <w:b/>
          <w:i w:val="0"/>
          <w:lang w:val="af-ZA"/>
        </w:rPr>
        <w:t xml:space="preserve">մինչև </w:t>
      </w:r>
      <w:r w:rsidR="00830ADF">
        <w:rPr>
          <w:rFonts w:ascii="GHEA Grapalat" w:hAnsi="GHEA Grapalat"/>
          <w:b/>
          <w:i w:val="0"/>
          <w:lang w:val="af-ZA"/>
        </w:rPr>
        <w:t xml:space="preserve">2024 թվականի </w:t>
      </w:r>
      <w:r w:rsidR="00E75254">
        <w:rPr>
          <w:rFonts w:ascii="GHEA Grapalat" w:hAnsi="GHEA Grapalat"/>
          <w:b/>
          <w:i w:val="0"/>
          <w:lang w:val="af-ZA"/>
        </w:rPr>
        <w:t>հուլիսի 1</w:t>
      </w:r>
      <w:r w:rsidR="0007287D" w:rsidRPr="0018744E">
        <w:rPr>
          <w:rFonts w:ascii="GHEA Grapalat" w:hAnsi="GHEA Grapalat"/>
          <w:b/>
          <w:i w:val="0"/>
          <w:lang w:val="hy-AM"/>
        </w:rPr>
        <w:t xml:space="preserve">-ը, ժամը </w:t>
      </w:r>
      <w:r w:rsidR="005C033F">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1888B2F9" w14:textId="326FA95D" w:rsidR="000812F9" w:rsidRDefault="000812F9" w:rsidP="00362B5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2C031BF9"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A72076">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60CA681" w14:textId="764FA790"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E75254">
        <w:rPr>
          <w:rFonts w:ascii="GHEA Grapalat" w:hAnsi="GHEA Grapalat"/>
          <w:i w:val="0"/>
          <w:lang w:val="af-ZA"/>
        </w:rPr>
        <w:t xml:space="preserve">  </w:t>
      </w:r>
      <w:r w:rsidRPr="00F34769">
        <w:rPr>
          <w:rFonts w:ascii="GHEA Grapalat" w:hAnsi="GHEA Grapalat"/>
          <w:i w:val="0"/>
          <w:lang w:val="af-ZA"/>
        </w:rPr>
        <w:t>Հեռախոս`</w:t>
      </w:r>
      <w:r w:rsidRPr="00F34769">
        <w:rPr>
          <w:rFonts w:ascii="GHEA Grapalat" w:hAnsi="GHEA Grapalat"/>
          <w:i w:val="0"/>
          <w:lang w:val="hy-AM"/>
        </w:rPr>
        <w:t xml:space="preserve"> 011  514-</w:t>
      </w:r>
      <w:r w:rsidR="00E75254">
        <w:rPr>
          <w:rFonts w:ascii="GHEA Grapalat" w:hAnsi="GHEA Grapalat"/>
          <w:i w:val="0"/>
          <w:lang w:val="en-US"/>
        </w:rPr>
        <w:t>194</w:t>
      </w:r>
      <w:r w:rsidRPr="00F34769">
        <w:rPr>
          <w:rFonts w:ascii="GHEA Grapalat" w:hAnsi="GHEA Grapalat"/>
          <w:i w:val="0"/>
          <w:lang w:val="af-ZA"/>
        </w:rPr>
        <w:t>։</w:t>
      </w:r>
    </w:p>
    <w:p w14:paraId="3E5C8C96" w14:textId="4BEF91A1"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F62C0">
        <w:rPr>
          <w:rFonts w:ascii="GHEA Grapalat" w:hAnsi="GHEA Grapalat"/>
          <w:b/>
          <w:i w:val="0"/>
          <w:lang w:val="af-ZA"/>
        </w:rPr>
        <w:t>sona.papyan</w:t>
      </w:r>
      <w:r w:rsidRPr="007D7CDD">
        <w:rPr>
          <w:rFonts w:ascii="GHEA Grapalat" w:hAnsi="GHEA Grapalat"/>
          <w:b/>
          <w:i w:val="0"/>
          <w:lang w:val="af-ZA"/>
        </w:rPr>
        <w:t>@yerevan.am։</w:t>
      </w:r>
    </w:p>
    <w:p w14:paraId="7F8A3BA4" w14:textId="68DC314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E75254">
        <w:rPr>
          <w:rFonts w:ascii="GHEA Grapalat" w:hAnsi="GHEA Grapalat"/>
          <w:i w:val="0"/>
          <w:lang w:val="af-ZA"/>
        </w:rPr>
        <w:t xml:space="preserve">           </w:t>
      </w:r>
      <w:r w:rsidRPr="00F34769">
        <w:rPr>
          <w:rFonts w:ascii="GHEA Grapalat" w:hAnsi="GHEA Grapalat"/>
          <w:i w:val="0"/>
          <w:lang w:val="af-ZA"/>
        </w:rPr>
        <w:t xml:space="preserve"> </w:t>
      </w:r>
      <w:r w:rsidR="00E75254">
        <w:rPr>
          <w:rFonts w:ascii="GHEA Grapalat" w:hAnsi="GHEA Grapalat"/>
          <w:i w:val="0"/>
          <w:lang w:val="af-ZA"/>
        </w:rPr>
        <w:t xml:space="preserve"> </w:t>
      </w: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791F78E4" w:rsidR="00096865" w:rsidRPr="0007287D" w:rsidRDefault="00E75254"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ԵՔ-ԳՀԱՇՁԲ-24/124</w:t>
      </w:r>
      <w:r w:rsidR="009F18D0" w:rsidRPr="0007287D">
        <w:rPr>
          <w:rFonts w:ascii="GHEA Grapalat" w:hAnsi="GHEA Grapalat" w:cs="Sylfaen"/>
          <w:iCs/>
          <w:sz w:val="20"/>
          <w:szCs w:val="20"/>
          <w:lang w:val="af-ZA"/>
        </w:rPr>
        <w:t xml:space="preserve"> </w:t>
      </w:r>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r w:rsidR="00096865" w:rsidRPr="0007287D">
        <w:rPr>
          <w:rFonts w:ascii="GHEA Grapalat" w:hAnsi="GHEA Grapalat" w:cs="Times Armenian"/>
          <w:iCs/>
          <w:sz w:val="20"/>
          <w:szCs w:val="20"/>
          <w:lang w:val="af-ZA"/>
        </w:rPr>
        <w:t xml:space="preserve"> </w:t>
      </w:r>
    </w:p>
    <w:p w14:paraId="1248E344" w14:textId="681CDD6B" w:rsidR="00096865" w:rsidRPr="0007287D" w:rsidRDefault="00BB0E2D" w:rsidP="00EF3662">
      <w:pPr>
        <w:pStyle w:val="BodyText"/>
        <w:spacing w:after="0"/>
        <w:ind w:firstLine="567"/>
        <w:jc w:val="right"/>
        <w:rPr>
          <w:rFonts w:ascii="GHEA Grapalat" w:hAnsi="GHEA Grapalat" w:cs="Times Armenian"/>
          <w:iCs/>
          <w:sz w:val="20"/>
          <w:szCs w:val="20"/>
          <w:lang w:val="af-ZA"/>
        </w:rPr>
      </w:pPr>
      <w:proofErr w:type="gramStart"/>
      <w:r>
        <w:rPr>
          <w:rFonts w:ascii="GHEA Grapalat" w:hAnsi="GHEA Grapalat" w:cs="Sylfaen"/>
          <w:iCs/>
          <w:sz w:val="20"/>
          <w:szCs w:val="20"/>
        </w:rPr>
        <w:t>գնանշման</w:t>
      </w:r>
      <w:proofErr w:type="gramEnd"/>
      <w:r w:rsidRPr="009B3450">
        <w:rPr>
          <w:rFonts w:ascii="GHEA Grapalat" w:hAnsi="GHEA Grapalat" w:cs="Sylfaen"/>
          <w:iCs/>
          <w:sz w:val="20"/>
          <w:szCs w:val="20"/>
          <w:lang w:val="af-ZA"/>
        </w:rPr>
        <w:t xml:space="preserve"> </w:t>
      </w:r>
      <w:r w:rsidR="00AD2DA1">
        <w:rPr>
          <w:rFonts w:ascii="GHEA Grapalat" w:hAnsi="GHEA Grapalat" w:cs="Sylfaen"/>
          <w:iCs/>
          <w:sz w:val="20"/>
          <w:szCs w:val="20"/>
        </w:rPr>
        <w:t>հարցման</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r w:rsidR="00096865" w:rsidRPr="0007287D">
        <w:rPr>
          <w:rFonts w:ascii="GHEA Grapalat" w:hAnsi="GHEA Grapalat" w:cs="Sylfaen"/>
          <w:iCs/>
          <w:sz w:val="20"/>
          <w:szCs w:val="20"/>
        </w:rPr>
        <w:t>հանձնաժողովի</w:t>
      </w:r>
    </w:p>
    <w:p w14:paraId="11436F0A" w14:textId="6672CA40"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1D75CA">
        <w:rPr>
          <w:rFonts w:ascii="GHEA Grapalat" w:hAnsi="GHEA Grapalat" w:cs="Times Armenian"/>
          <w:iCs/>
          <w:sz w:val="20"/>
          <w:szCs w:val="20"/>
        </w:rPr>
        <w:t xml:space="preserve">հունիսի </w:t>
      </w:r>
      <w:r w:rsidR="004B7195">
        <w:rPr>
          <w:rFonts w:ascii="GHEA Grapalat" w:hAnsi="GHEA Grapalat" w:cs="Times Armenian"/>
          <w:iCs/>
          <w:sz w:val="20"/>
          <w:szCs w:val="20"/>
        </w:rPr>
        <w:t>20</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305227CA"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0D6B23" w:rsidRPr="000D6B23">
        <w:rPr>
          <w:rFonts w:ascii="GHEA Grapalat" w:eastAsia="MS Mincho" w:hAnsi="GHEA Grapalat" w:cs="Sylfaen"/>
          <w:lang w:val="hy-AM" w:eastAsia="ja-JP"/>
        </w:rPr>
        <w:t>ԵՐևԱՆ ՔԱՂԱՔԻ ԱՋԱՓՆՅԱԿ ՎԱՐՉԱԿԱՆ ՇՐՋԱՆԻ ԲԱԶՄԱԲՆԱԿԱՐԱՆ ՇԵՆՔԵՐԻ ՄՈՒՏՔԵՐԻ ՊԱՏՈՒՀԱՆՆԵՐԻ և ԴՌՆԵՐԻ ՓՈԽԱՐԻՆՄԱՆ</w:t>
      </w:r>
      <w:r w:rsidR="000D6B23" w:rsidRPr="004F4A7B">
        <w:rPr>
          <w:rFonts w:ascii="GHEA Grapalat" w:eastAsia="MS Mincho" w:hAnsi="GHEA Grapalat" w:cs="Sylfaen"/>
          <w:lang w:val="hy-AM" w:eastAsia="ja-JP"/>
        </w:rPr>
        <w:t xml:space="preserve"> </w:t>
      </w:r>
      <w:r w:rsidR="004F4A7B" w:rsidRPr="004F4A7B">
        <w:rPr>
          <w:rFonts w:ascii="GHEA Grapalat" w:eastAsia="MS Mincho" w:hAnsi="GHEA Grapalat" w:cs="Sylfaen"/>
          <w:lang w:val="hy-AM" w:eastAsia="ja-JP"/>
        </w:rPr>
        <w:t>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BB0E2D">
        <w:rPr>
          <w:rFonts w:ascii="GHEA Grapalat" w:hAnsi="GHEA Grapalat" w:cs="Sylfaen"/>
        </w:rPr>
        <w:t>ԳՆԱՆՇՄԱՆ</w:t>
      </w:r>
      <w:r w:rsidR="00BB0E2D" w:rsidRPr="00BB0E2D">
        <w:rPr>
          <w:rFonts w:ascii="GHEA Grapalat" w:hAnsi="GHEA Grapalat" w:cs="Sylfaen"/>
          <w:lang w:val="af-ZA"/>
        </w:rPr>
        <w:t xml:space="preserve"> </w:t>
      </w:r>
      <w:r w:rsidR="00AD2DA1">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0DED9DAE"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0D6B23">
        <w:rPr>
          <w:rFonts w:ascii="GHEA Grapalat" w:hAnsi="GHEA Grapalat"/>
          <w:b/>
          <w:sz w:val="20"/>
          <w:lang w:val="af-ZA"/>
        </w:rPr>
        <w:t>ՀԱՄԱՐ</w:t>
      </w:r>
      <w:r w:rsidR="00BC5243" w:rsidRPr="00BC5243">
        <w:rPr>
          <w:rFonts w:ascii="GHEA Grapalat" w:hAnsi="GHEA Grapalat"/>
          <w:b/>
          <w:sz w:val="20"/>
          <w:lang w:val="af-ZA"/>
        </w:rPr>
        <w:t xml:space="preserve"> </w:t>
      </w:r>
      <w:r w:rsidR="000D6B23" w:rsidRPr="000D6B23">
        <w:rPr>
          <w:rFonts w:ascii="GHEA Grapalat" w:hAnsi="GHEA Grapalat"/>
          <w:b/>
          <w:sz w:val="20"/>
          <w:lang w:val="af-ZA"/>
        </w:rPr>
        <w:t>ԵՐևԱՆ ՔԱՂԱՔԻ ԱՋԱՓՆՅԱԿ ՎԱՐՉԱԿԱՆ ՇՐՋԱՆԻ ԲԱԶՄԱԲՆԱԿԱՐԱՆ ՇԵՆՔԵՐԻ ՄՈՒՏՔԵՐԻ ՊԱՏՈՒՀԱՆՆԵՐԻ և ԴՌՆԵՐԻ ՓՈԽԱՐԻՆՄԱՆ</w:t>
      </w:r>
      <w:r w:rsidR="00BC5243" w:rsidRPr="00BC5243">
        <w:rPr>
          <w:rFonts w:ascii="GHEA Grapalat" w:hAnsi="GHEA Grapalat"/>
          <w:b/>
          <w:sz w:val="20"/>
          <w:lang w:val="af-ZA"/>
        </w:rPr>
        <w:t xml:space="preserve"> ԱՇԽԱՏԱՆՔՆԵՐԻ </w:t>
      </w:r>
      <w:r w:rsidR="00160AE4" w:rsidRPr="00BC5243">
        <w:rPr>
          <w:rFonts w:ascii="GHEA Grapalat" w:hAnsi="GHEA Grapalat"/>
          <w:b/>
          <w:sz w:val="20"/>
          <w:lang w:val="af-ZA"/>
        </w:rPr>
        <w:t xml:space="preserve">ՁԵՌՔԲԵՐՄԱՆ ՆՊԱՏԱԿՈՎ ՀԱՅՏԱՐԱՐՎԱԾ </w:t>
      </w:r>
      <w:r w:rsidR="00BB0E2D" w:rsidRPr="00BC5243">
        <w:rPr>
          <w:rFonts w:ascii="GHEA Grapalat" w:hAnsi="GHEA Grapalat"/>
          <w:b/>
          <w:sz w:val="20"/>
          <w:lang w:val="af-ZA"/>
        </w:rPr>
        <w:t xml:space="preserve">ԳՆԱՆՇՄԱՆ </w:t>
      </w:r>
      <w:r w:rsidR="00AD2DA1">
        <w:rPr>
          <w:rFonts w:ascii="GHEA Grapalat" w:hAnsi="GHEA Grapalat"/>
          <w:b/>
          <w:sz w:val="20"/>
          <w:lang w:val="af-ZA"/>
        </w:rPr>
        <w:t>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390365A5"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B0E2D">
        <w:rPr>
          <w:rFonts w:ascii="GHEA Grapalat" w:hAnsi="GHEA Grapalat" w:cs="Sylfaen"/>
          <w:b/>
          <w:sz w:val="20"/>
        </w:rPr>
        <w:t>ԳՆԱՆՇՄԱՆ</w:t>
      </w:r>
      <w:r w:rsidR="00BB0E2D" w:rsidRPr="00545CE7">
        <w:rPr>
          <w:rFonts w:ascii="GHEA Grapalat" w:hAnsi="GHEA Grapalat" w:cs="Sylfaen"/>
          <w:b/>
          <w:sz w:val="20"/>
          <w:lang w:val="af-ZA"/>
        </w:rPr>
        <w:t xml:space="preserve"> </w:t>
      </w:r>
      <w:proofErr w:type="gramStart"/>
      <w:r w:rsidR="00AD2DA1">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B04082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75254">
        <w:rPr>
          <w:rFonts w:ascii="GHEA Grapalat" w:hAnsi="GHEA Grapalat" w:cs="Times Armenian"/>
          <w:sz w:val="20"/>
          <w:lang w:val="af-ZA"/>
        </w:rPr>
        <w:t>ԵՔ-ԳՀԱՇՁԲ-24/124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B0E2D">
        <w:rPr>
          <w:rFonts w:ascii="GHEA Grapalat" w:hAnsi="GHEA Grapalat" w:cs="Sylfaen"/>
          <w:sz w:val="20"/>
        </w:rPr>
        <w:t>գնանշման</w:t>
      </w:r>
      <w:r w:rsidR="00BB0E2D" w:rsidRPr="00BB0E2D">
        <w:rPr>
          <w:rFonts w:ascii="GHEA Grapalat" w:hAnsi="GHEA Grapalat" w:cs="Sylfaen"/>
          <w:sz w:val="20"/>
          <w:lang w:val="af-ZA"/>
        </w:rPr>
        <w:t xml:space="preserve"> </w:t>
      </w:r>
      <w:r w:rsidR="00AD2DA1">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FA7C040"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F62C0">
        <w:rPr>
          <w:rFonts w:ascii="GHEA Grapalat" w:hAnsi="GHEA Grapalat"/>
        </w:rPr>
        <w:t>sona.papyan</w:t>
      </w:r>
      <w:r w:rsidR="00F7776B" w:rsidRPr="00F7776B">
        <w:rPr>
          <w:rFonts w:ascii="GHEA Grapalat" w:hAnsi="GHEA Grapalat"/>
        </w:rPr>
        <w:t>@yerevan.am</w:t>
      </w:r>
    </w:p>
    <w:p w14:paraId="57840D8B" w14:textId="1BEAD6BC"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303420">
        <w:rPr>
          <w:rFonts w:ascii="GHEA Grapalat" w:hAnsi="GHEA Grapalat" w:cs="Times Armenian"/>
          <w:szCs w:val="22"/>
          <w:lang w:val="af-ZA"/>
        </w:rPr>
        <w:t xml:space="preserve"> </w:t>
      </w:r>
      <w:r w:rsidR="00096865"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1B3CA245"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4F23E5" w:rsidRPr="00F30CB2">
        <w:rPr>
          <w:rFonts w:ascii="GHEA Grapalat" w:hAnsi="GHEA Grapalat" w:cs="Sylfaen"/>
          <w:i w:val="0"/>
        </w:rPr>
        <w:t>Երևանի քաղաքապետարանի</w:t>
      </w:r>
      <w:r w:rsidR="004F23E5" w:rsidRPr="00417B96">
        <w:rPr>
          <w:rFonts w:ascii="GHEA Grapalat" w:hAnsi="GHEA Grapalat"/>
          <w:i w:val="0"/>
          <w:lang w:val="af-ZA"/>
        </w:rPr>
        <w:t xml:space="preserve"> </w:t>
      </w:r>
      <w:r w:rsidR="004F23E5" w:rsidRPr="00417B96">
        <w:rPr>
          <w:rFonts w:ascii="GHEA Grapalat" w:hAnsi="GHEA Grapalat" w:cs="Sylfaen"/>
          <w:i w:val="0"/>
        </w:rPr>
        <w:t>կարիքների</w:t>
      </w:r>
      <w:r w:rsidR="004F23E5" w:rsidRPr="00417B96">
        <w:rPr>
          <w:rFonts w:ascii="GHEA Grapalat" w:hAnsi="GHEA Grapalat" w:cs="Times Armenian"/>
          <w:i w:val="0"/>
          <w:lang w:val="af-ZA"/>
        </w:rPr>
        <w:t xml:space="preserve"> </w:t>
      </w:r>
      <w:r w:rsidR="004F23E5" w:rsidRPr="00417B96">
        <w:rPr>
          <w:rFonts w:ascii="GHEA Grapalat" w:hAnsi="GHEA Grapalat" w:cs="Sylfaen"/>
          <w:i w:val="0"/>
        </w:rPr>
        <w:t>համար</w:t>
      </w:r>
      <w:r w:rsidR="004F23E5" w:rsidRPr="00417B96">
        <w:rPr>
          <w:rFonts w:ascii="GHEA Grapalat" w:hAnsi="GHEA Grapalat" w:cs="Times Armenian"/>
          <w:i w:val="0"/>
          <w:lang w:val="af-ZA"/>
        </w:rPr>
        <w:t xml:space="preserve">` </w:t>
      </w:r>
      <w:r w:rsidR="00E75254">
        <w:rPr>
          <w:rFonts w:ascii="GHEA Grapalat" w:eastAsia="MS Mincho" w:hAnsi="GHEA Grapalat" w:cs="Sylfaen"/>
          <w:b/>
          <w:szCs w:val="24"/>
          <w:lang w:val="hy-AM" w:eastAsia="ja-JP"/>
        </w:rPr>
        <w:t>Երևան քաղաքի Աջափնյակ վարչական շրջանի բազմաբնակարան շենքերի մուտքերի պատուհանների և դռների փոխարինման</w:t>
      </w:r>
      <w:r w:rsidR="002623D7">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4F23E5">
        <w:rPr>
          <w:rFonts w:ascii="GHEA Grapalat" w:hAnsi="GHEA Grapalat"/>
          <w:i w:val="0"/>
        </w:rPr>
        <w:t>որ</w:t>
      </w:r>
      <w:r w:rsidR="000B44B8">
        <w:rPr>
          <w:rFonts w:ascii="GHEA Grapalat" w:hAnsi="GHEA Grapalat"/>
          <w:i w:val="0"/>
          <w:lang w:val="hy-AM"/>
        </w:rPr>
        <w:t>ոնք</w:t>
      </w:r>
      <w:r w:rsidR="004F23E5" w:rsidRPr="00417B96">
        <w:rPr>
          <w:rFonts w:ascii="GHEA Grapalat" w:hAnsi="GHEA Grapalat"/>
          <w:i w:val="0"/>
          <w:lang w:val="af-ZA"/>
        </w:rPr>
        <w:t xml:space="preserve"> </w:t>
      </w:r>
      <w:r w:rsidR="004F23E5" w:rsidRPr="00417B96">
        <w:rPr>
          <w:rFonts w:ascii="GHEA Grapalat" w:hAnsi="GHEA Grapalat"/>
          <w:i w:val="0"/>
        </w:rPr>
        <w:t>խմբավորված</w:t>
      </w:r>
      <w:r w:rsidR="004F23E5" w:rsidRPr="00417B96">
        <w:rPr>
          <w:rFonts w:ascii="GHEA Grapalat" w:hAnsi="GHEA Grapalat"/>
          <w:i w:val="0"/>
          <w:lang w:val="af-ZA"/>
        </w:rPr>
        <w:t xml:space="preserve"> </w:t>
      </w:r>
      <w:r w:rsidR="000B44B8">
        <w:rPr>
          <w:rFonts w:ascii="GHEA Grapalat" w:hAnsi="GHEA Grapalat"/>
          <w:i w:val="0"/>
          <w:lang w:val="hy-AM"/>
        </w:rPr>
        <w:t>են</w:t>
      </w:r>
      <w:r w:rsidR="004F23E5" w:rsidRPr="00417B96">
        <w:rPr>
          <w:rFonts w:ascii="GHEA Grapalat" w:hAnsi="GHEA Grapalat"/>
          <w:i w:val="0"/>
          <w:lang w:val="af-ZA"/>
        </w:rPr>
        <w:t xml:space="preserve"> </w:t>
      </w:r>
      <w:r w:rsidR="00EC3A13">
        <w:rPr>
          <w:rFonts w:ascii="GHEA Grapalat" w:hAnsi="GHEA Grapalat"/>
          <w:i w:val="0"/>
          <w:lang w:val="hy-AM"/>
        </w:rPr>
        <w:t>1</w:t>
      </w:r>
      <w:r w:rsidR="004F23E5">
        <w:rPr>
          <w:rFonts w:ascii="GHEA Grapalat" w:hAnsi="GHEA Grapalat"/>
          <w:i w:val="0"/>
          <w:lang w:val="hy-AM"/>
        </w:rPr>
        <w:t xml:space="preserve"> </w:t>
      </w:r>
      <w:r w:rsidR="00066E20">
        <w:rPr>
          <w:rFonts w:ascii="GHEA Grapalat" w:hAnsi="GHEA Grapalat"/>
          <w:i w:val="0"/>
          <w:lang w:val="en-US"/>
        </w:rPr>
        <w:t>/</w:t>
      </w:r>
      <w:r w:rsidR="00EC3A1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r w:rsidR="004F23E5" w:rsidRPr="00417B96">
        <w:rPr>
          <w:rFonts w:ascii="GHEA Grapalat" w:hAnsi="GHEA Grapalat" w:cs="Sylfaen"/>
          <w:i w:val="0"/>
        </w:rPr>
        <w:t>չափաբաժնում</w:t>
      </w:r>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1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264"/>
        <w:gridCol w:w="7745"/>
      </w:tblGrid>
      <w:tr w:rsidR="000812F9" w:rsidRPr="00417B96" w14:paraId="42627B0B" w14:textId="77777777" w:rsidTr="00DB6A81">
        <w:trPr>
          <w:trHeight w:val="420"/>
        </w:trPr>
        <w:tc>
          <w:tcPr>
            <w:tcW w:w="2411"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745"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DB6A81">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264"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745"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537087" w:rsidRPr="004178C7" w14:paraId="44CE3AC3" w14:textId="77777777" w:rsidTr="00EC3A13">
        <w:trPr>
          <w:trHeight w:val="584"/>
        </w:trPr>
        <w:tc>
          <w:tcPr>
            <w:tcW w:w="1147" w:type="dxa"/>
            <w:vAlign w:val="center"/>
          </w:tcPr>
          <w:p w14:paraId="57173727" w14:textId="6CAC2687" w:rsidR="00537087" w:rsidRPr="000C45BE" w:rsidRDefault="00537087" w:rsidP="00537087">
            <w:pPr>
              <w:pStyle w:val="BodyTextIndent2"/>
              <w:spacing w:line="240" w:lineRule="auto"/>
              <w:ind w:firstLine="0"/>
              <w:jc w:val="center"/>
              <w:rPr>
                <w:rFonts w:ascii="GHEA Grapalat" w:hAnsi="GHEA Grapalat"/>
                <w:sz w:val="18"/>
                <w:szCs w:val="18"/>
              </w:rPr>
            </w:pPr>
            <w:r w:rsidRPr="000C45BE">
              <w:rPr>
                <w:rFonts w:ascii="GHEA Grapalat" w:hAnsi="GHEA Grapalat" w:cs="Calibri"/>
                <w:color w:val="000000"/>
                <w:sz w:val="18"/>
                <w:szCs w:val="18"/>
              </w:rPr>
              <w:t>1</w:t>
            </w:r>
          </w:p>
        </w:tc>
        <w:tc>
          <w:tcPr>
            <w:tcW w:w="1264" w:type="dxa"/>
            <w:vAlign w:val="center"/>
          </w:tcPr>
          <w:p w14:paraId="1D48A52A" w14:textId="6FECEB89" w:rsidR="00537087" w:rsidRPr="007E41B4" w:rsidRDefault="007E41B4" w:rsidP="00537087">
            <w:pPr>
              <w:pStyle w:val="BodyTextIndent2"/>
              <w:spacing w:line="240" w:lineRule="auto"/>
              <w:ind w:firstLine="0"/>
              <w:jc w:val="center"/>
              <w:rPr>
                <w:rFonts w:ascii="GHEA Grapalat" w:hAnsi="GHEA Grapalat"/>
                <w:b/>
                <w:sz w:val="16"/>
                <w:szCs w:val="16"/>
                <w:lang w:val="en-US"/>
              </w:rPr>
            </w:pPr>
            <w:r w:rsidRPr="007E41B4">
              <w:rPr>
                <w:rFonts w:ascii="GHEA Grapalat" w:hAnsi="GHEA Grapalat" w:cs="Calibri"/>
                <w:b/>
                <w:color w:val="000000"/>
                <w:sz w:val="16"/>
                <w:szCs w:val="16"/>
                <w:lang w:val="en-US"/>
              </w:rPr>
              <w:t>9,907,200</w:t>
            </w:r>
          </w:p>
        </w:tc>
        <w:tc>
          <w:tcPr>
            <w:tcW w:w="7745" w:type="dxa"/>
            <w:vAlign w:val="center"/>
          </w:tcPr>
          <w:p w14:paraId="30ABAB0F" w14:textId="3610D0C7" w:rsidR="00537087" w:rsidRPr="009B3450" w:rsidRDefault="00E75254" w:rsidP="00537087">
            <w:pPr>
              <w:pStyle w:val="BodyTextIndent2"/>
              <w:spacing w:line="240" w:lineRule="auto"/>
              <w:ind w:firstLine="0"/>
              <w:rPr>
                <w:rFonts w:ascii="GHEA Grapalat" w:hAnsi="GHEA Grapalat"/>
                <w:sz w:val="18"/>
                <w:szCs w:val="18"/>
                <w:vertAlign w:val="subscript"/>
              </w:rPr>
            </w:pPr>
            <w:r>
              <w:rPr>
                <w:rFonts w:ascii="GHEA Grapalat" w:hAnsi="GHEA Grapalat" w:cs="Calibri"/>
                <w:color w:val="000000"/>
                <w:sz w:val="18"/>
                <w:szCs w:val="18"/>
                <w:lang w:val="hy-AM"/>
              </w:rPr>
              <w:t>Երևան քաղաքի Աջափնյակ վարչական շրջանի բազմաբնակարան շենքերի մուտքերի պատուհանների և դռների փոխարինման</w:t>
            </w:r>
            <w:r w:rsidR="006E1588" w:rsidRPr="006E1588">
              <w:rPr>
                <w:rFonts w:ascii="GHEA Grapalat" w:hAnsi="GHEA Grapalat" w:cs="Calibri"/>
                <w:color w:val="000000"/>
                <w:sz w:val="18"/>
                <w:szCs w:val="18"/>
                <w:lang w:val="hy-AM"/>
              </w:rPr>
              <w:t xml:space="preserve">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3745C7D5" w14:textId="77777777" w:rsidR="0063490D" w:rsidRDefault="0063490D" w:rsidP="0063490D">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vertAlign w:val="superscript"/>
        </w:rPr>
        <w:t>7</w:t>
      </w:r>
      <w:r>
        <w:rPr>
          <w:rStyle w:val="FootnoteReference"/>
          <w:rFonts w:ascii="GHEA Grapalat" w:hAnsi="GHEA Grapalat" w:cs="Sylfaen"/>
          <w:color w:val="FFFFFF"/>
        </w:rPr>
        <w:footnoteReference w:id="3"/>
      </w:r>
      <w:r>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5F60418"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B0E2D">
        <w:rPr>
          <w:rFonts w:ascii="GHEA Grapalat" w:hAnsi="GHEA Grapalat" w:cs="Sylfaen"/>
          <w:szCs w:val="24"/>
          <w:lang w:val="hy-AM"/>
        </w:rPr>
        <w:t xml:space="preserve">գնանշման </w:t>
      </w:r>
      <w:r w:rsidR="00AD2DA1">
        <w:rPr>
          <w:rFonts w:ascii="GHEA Grapalat" w:hAnsi="GHEA Grapalat" w:cs="Sylfaen"/>
          <w:szCs w:val="24"/>
          <w:lang w:val="hy-AM"/>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651B83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7287D" w:rsidRPr="00DC3CC7">
        <w:rPr>
          <w:rFonts w:ascii="GHEA Grapalat" w:hAnsi="GHEA Grapalat"/>
          <w:b/>
        </w:rPr>
        <w:t xml:space="preserve">մինչև </w:t>
      </w:r>
      <w:r w:rsidR="00830ADF">
        <w:rPr>
          <w:rFonts w:ascii="GHEA Grapalat" w:hAnsi="GHEA Grapalat"/>
          <w:b/>
        </w:rPr>
        <w:t xml:space="preserve">2024 թվականի </w:t>
      </w:r>
      <w:r w:rsidR="00E75254">
        <w:rPr>
          <w:rFonts w:ascii="GHEA Grapalat" w:hAnsi="GHEA Grapalat"/>
          <w:b/>
        </w:rPr>
        <w:t>հուլիսի 1</w:t>
      </w:r>
      <w:r w:rsidR="0007287D" w:rsidRPr="0018744E">
        <w:rPr>
          <w:rFonts w:ascii="GHEA Grapalat" w:hAnsi="GHEA Grapalat"/>
          <w:b/>
          <w:lang w:val="hy-AM"/>
        </w:rPr>
        <w:t xml:space="preserve">-ը, ժամը </w:t>
      </w:r>
      <w:r w:rsidR="005C033F">
        <w:rPr>
          <w:rFonts w:ascii="GHEA Grapalat" w:hAnsi="GHEA Grapalat"/>
          <w:b/>
          <w:lang w:val="hy-AM"/>
        </w:rPr>
        <w:t>09:30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77777777" w:rsidR="00F83DB3" w:rsidRPr="0093002B" w:rsidRDefault="00F83DB3" w:rsidP="00F83DB3">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 xml:space="preserve">ե) </w:t>
      </w:r>
      <w:r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4E28727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7287D" w:rsidRPr="00DC3CC7">
        <w:rPr>
          <w:rFonts w:ascii="GHEA Grapalat" w:hAnsi="GHEA Grapalat"/>
          <w:b/>
        </w:rPr>
        <w:t xml:space="preserve">մինչև </w:t>
      </w:r>
      <w:r w:rsidR="00830ADF">
        <w:rPr>
          <w:rFonts w:ascii="GHEA Grapalat" w:hAnsi="GHEA Grapalat"/>
          <w:b/>
        </w:rPr>
        <w:t xml:space="preserve">2024 թվականի </w:t>
      </w:r>
      <w:r w:rsidR="00E75254">
        <w:rPr>
          <w:rFonts w:ascii="GHEA Grapalat" w:hAnsi="GHEA Grapalat"/>
          <w:b/>
        </w:rPr>
        <w:t>հուլիսի 1</w:t>
      </w:r>
      <w:r w:rsidR="0007287D" w:rsidRPr="0018744E">
        <w:rPr>
          <w:rFonts w:ascii="GHEA Grapalat" w:hAnsi="GHEA Grapalat"/>
          <w:b/>
          <w:lang w:val="hy-AM"/>
        </w:rPr>
        <w:t xml:space="preserve">-ը, ժամը </w:t>
      </w:r>
      <w:r w:rsidR="005C033F">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w:t>
      </w:r>
      <w:r w:rsidR="00C93FF9">
        <w:rPr>
          <w:rFonts w:ascii="GHEA Grapalat" w:hAnsi="GHEA Grapalat" w:cs="Sylfaen"/>
          <w:sz w:val="20"/>
          <w:szCs w:val="24"/>
          <w:lang w:val="hy-AM" w:eastAsia="en-US"/>
        </w:rPr>
        <w:lastRenderedPageBreak/>
        <w:t xml:space="preserve">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w:t>
      </w:r>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8BE0BC" w14:textId="77777777" w:rsidR="0063490D" w:rsidRDefault="0063490D" w:rsidP="0063490D">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5"/>
      </w:r>
      <w:r>
        <w:rPr>
          <w:rFonts w:ascii="GHEA Grapalat" w:hAnsi="GHEA Grapalat" w:cs="Tahoma"/>
        </w:rPr>
        <w:t>։</w:t>
      </w:r>
      <w:r>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56A5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4C4FEFB8" w14:textId="77777777" w:rsidR="008957DB" w:rsidRPr="009A7602" w:rsidRDefault="008957DB" w:rsidP="006E1588">
      <w:pPr>
        <w:pStyle w:val="BodyTextIndent"/>
        <w:spacing w:line="240" w:lineRule="auto"/>
        <w:ind w:firstLine="0"/>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5404D2B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EC4497">
        <w:rPr>
          <w:rFonts w:ascii="GHEA Grapalat" w:hAnsi="GHEA Grapalat" w:cs="Sylfaen"/>
          <w:b/>
          <w:bCs/>
          <w:sz w:val="20"/>
          <w:lang w:val="hy-AM"/>
        </w:rPr>
        <w:t>15</w:t>
      </w:r>
      <w:r w:rsidR="00EC4497" w:rsidRPr="0069599B">
        <w:rPr>
          <w:rFonts w:ascii="GHEA Grapalat" w:hAnsi="GHEA Grapalat" w:cs="Sylfaen"/>
          <w:b/>
          <w:bCs/>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6F77D7">
        <w:rPr>
          <w:rFonts w:ascii="GHEA Grapalat" w:hAnsi="GHEA Grapalat" w:cs="Sylfaen"/>
          <w:sz w:val="20"/>
        </w:rPr>
        <w:t>Որակավորման</w:t>
      </w:r>
      <w:r w:rsidR="006F77D7" w:rsidRPr="005E79C4">
        <w:rPr>
          <w:rFonts w:ascii="GHEA Grapalat" w:hAnsi="GHEA Grapalat" w:cs="Sylfaen"/>
          <w:sz w:val="20"/>
          <w:lang w:val="af-ZA"/>
        </w:rPr>
        <w:t xml:space="preserve"> </w:t>
      </w:r>
      <w:r w:rsidR="006F77D7">
        <w:rPr>
          <w:rFonts w:ascii="GHEA Grapalat" w:hAnsi="GHEA Grapalat" w:cs="Sylfaen"/>
          <w:sz w:val="20"/>
        </w:rPr>
        <w:t>ապահովումը</w:t>
      </w:r>
      <w:r w:rsidR="006F77D7" w:rsidRPr="00EE5DD1">
        <w:rPr>
          <w:rFonts w:ascii="GHEA Grapalat" w:hAnsi="GHEA Grapalat" w:cs="Sylfaen"/>
          <w:sz w:val="20"/>
          <w:lang w:val="af-ZA"/>
        </w:rPr>
        <w:t xml:space="preserve"> </w:t>
      </w:r>
      <w:r w:rsidR="006F77D7">
        <w:rPr>
          <w:rFonts w:ascii="GHEA Grapalat" w:hAnsi="GHEA Grapalat" w:cs="Sylfaen"/>
          <w:sz w:val="20"/>
        </w:rPr>
        <w:t>ներկայացվում</w:t>
      </w:r>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տուժանքի</w:t>
      </w:r>
      <w:r w:rsidR="006F77D7" w:rsidRPr="00F5285F">
        <w:rPr>
          <w:rFonts w:ascii="GHEA Grapalat" w:hAnsi="GHEA Grapalat" w:cs="Sylfaen"/>
          <w:sz w:val="20"/>
          <w:lang w:val="af-ZA"/>
        </w:rPr>
        <w:t xml:space="preserve"> </w:t>
      </w:r>
      <w:r w:rsidR="006F77D7" w:rsidRPr="00EE5DD1">
        <w:rPr>
          <w:rFonts w:ascii="GHEA Grapalat" w:hAnsi="GHEA Grapalat" w:cs="Sylfaen"/>
          <w:sz w:val="20"/>
          <w:lang w:val="af-ZA"/>
        </w:rPr>
        <w:t>(</w:t>
      </w:r>
      <w:r w:rsidR="006F77D7" w:rsidRPr="00F5285F">
        <w:rPr>
          <w:rFonts w:ascii="GHEA Grapalat" w:hAnsi="GHEA Grapalat" w:cs="Sylfaen"/>
          <w:sz w:val="20"/>
        </w:rPr>
        <w:t>հավելված</w:t>
      </w:r>
      <w:r w:rsidR="006F77D7" w:rsidRPr="00F5285F">
        <w:rPr>
          <w:rFonts w:ascii="GHEA Grapalat" w:hAnsi="GHEA Grapalat" w:cs="Sylfaen"/>
          <w:sz w:val="20"/>
          <w:lang w:val="af-ZA"/>
        </w:rPr>
        <w:t xml:space="preserve"> 4</w:t>
      </w:r>
      <w:r w:rsidR="006F77D7" w:rsidRPr="00F5285F">
        <w:rPr>
          <w:rFonts w:ascii="Cambria Math" w:hAnsi="Cambria Math" w:cs="Cambria Math"/>
          <w:sz w:val="20"/>
          <w:lang w:val="af-ZA"/>
        </w:rPr>
        <w:t>․</w:t>
      </w:r>
      <w:r w:rsidR="006F77D7" w:rsidRPr="00F5285F">
        <w:rPr>
          <w:rFonts w:ascii="GHEA Grapalat" w:hAnsi="GHEA Grapalat" w:cs="Sylfaen"/>
          <w:sz w:val="20"/>
          <w:lang w:val="af-ZA"/>
        </w:rPr>
        <w:t>2</w:t>
      </w:r>
      <w:r w:rsidR="006F77D7" w:rsidRPr="00EE5DD1">
        <w:rPr>
          <w:rFonts w:ascii="GHEA Grapalat" w:hAnsi="GHEA Grapalat" w:cs="Sylfaen"/>
          <w:sz w:val="20"/>
          <w:lang w:val="af-ZA"/>
        </w:rPr>
        <w:t>)</w:t>
      </w:r>
      <w:r w:rsidR="006F77D7" w:rsidRPr="00F5285F">
        <w:rPr>
          <w:rFonts w:ascii="GHEA Grapalat" w:hAnsi="GHEA Grapalat" w:cs="Sylfaen"/>
          <w:sz w:val="20"/>
          <w:lang w:val="af-ZA"/>
        </w:rPr>
        <w:t xml:space="preserve"> </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կամ</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կանխիկ</w:t>
      </w:r>
      <w:r w:rsidR="006F77D7" w:rsidRPr="00EE5DD1">
        <w:rPr>
          <w:rFonts w:ascii="GHEA Grapalat" w:hAnsi="GHEA Grapalat" w:cs="Sylfaen"/>
          <w:sz w:val="20"/>
          <w:lang w:val="af-ZA"/>
        </w:rPr>
        <w:t xml:space="preserve"> </w:t>
      </w:r>
      <w:r w:rsidR="006F77D7" w:rsidRPr="00D533CD">
        <w:rPr>
          <w:rFonts w:ascii="GHEA Grapalat" w:hAnsi="GHEA Grapalat" w:cs="Sylfaen"/>
          <w:sz w:val="20"/>
        </w:rPr>
        <w:t>փողի</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կամ</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բանկերի</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կողմից</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տրամադրված</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երաշխիքների</w:t>
      </w:r>
      <w:r w:rsidR="006F77D7" w:rsidRPr="00F5285F">
        <w:rPr>
          <w:rFonts w:ascii="GHEA Grapalat" w:hAnsi="GHEA Grapalat" w:cs="Sylfaen"/>
          <w:sz w:val="20"/>
          <w:lang w:val="af-ZA"/>
        </w:rPr>
        <w:t xml:space="preserve"> </w:t>
      </w:r>
      <w:r w:rsidR="006F77D7" w:rsidRPr="00D533CD">
        <w:rPr>
          <w:rFonts w:ascii="GHEA Grapalat" w:hAnsi="GHEA Grapalat" w:cs="Sylfaen"/>
          <w:sz w:val="20"/>
        </w:rPr>
        <w:t>ձևով</w:t>
      </w:r>
      <w:r w:rsidR="006F77D7">
        <w:rPr>
          <w:rFonts w:ascii="GHEA Grapalat" w:hAnsi="GHEA Grapalat" w:cs="Sylfaen"/>
          <w:sz w:val="20"/>
          <w:lang w:val="hy-AM"/>
        </w:rPr>
        <w:t xml:space="preserve">, </w:t>
      </w:r>
      <w:r w:rsidR="006F77D7" w:rsidRPr="00672968">
        <w:rPr>
          <w:rFonts w:ascii="GHEA Grapalat" w:hAnsi="GHEA Grapalat" w:cs="Sylfaen"/>
          <w:sz w:val="20"/>
        </w:rPr>
        <w:t>բանկային</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երաշխիքի</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կամ</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կանխիկ</w:t>
      </w:r>
      <w:r w:rsidR="006F77D7" w:rsidRPr="00672968">
        <w:rPr>
          <w:rFonts w:ascii="GHEA Grapalat" w:hAnsi="GHEA Grapalat" w:cs="Sylfaen"/>
          <w:sz w:val="20"/>
          <w:lang w:val="af-ZA"/>
        </w:rPr>
        <w:t xml:space="preserve"> </w:t>
      </w:r>
      <w:r w:rsidR="006F77D7" w:rsidRPr="00672968">
        <w:rPr>
          <w:rFonts w:ascii="GHEA Grapalat" w:hAnsi="GHEA Grapalat" w:cs="Sylfaen"/>
          <w:sz w:val="20"/>
        </w:rPr>
        <w:t>փողի</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ձևով</w:t>
      </w:r>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r w:rsidR="00E76EDE" w:rsidRPr="00F5285F">
        <w:rPr>
          <w:rFonts w:ascii="GHEA Grapalat" w:hAnsi="GHEA Grapalat" w:cs="Sylfaen"/>
          <w:sz w:val="20"/>
        </w:rPr>
        <w:t>Ընդ</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672968">
        <w:rPr>
          <w:rFonts w:ascii="GHEA Grapalat" w:hAnsi="GHEA Grapalat" w:cs="Sylfaen"/>
          <w:sz w:val="20"/>
          <w:lang w:val="af-ZA"/>
        </w:rPr>
        <w:t xml:space="preserve"> </w:t>
      </w:r>
      <w:r w:rsidR="00DF68A6">
        <w:rPr>
          <w:rFonts w:ascii="GHEA Grapalat" w:hAnsi="GHEA Grapalat" w:cs="Sylfaen"/>
          <w:sz w:val="20"/>
        </w:rPr>
        <w:t>պետք</w:t>
      </w:r>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r w:rsidR="00DF68A6">
        <w:rPr>
          <w:rFonts w:ascii="GHEA Grapalat" w:hAnsi="GHEA Grapalat" w:cs="Sylfaen"/>
          <w:sz w:val="20"/>
        </w:rPr>
        <w:t>վավեր</w:t>
      </w:r>
      <w:r w:rsidR="00DF68A6" w:rsidRPr="00672968">
        <w:rPr>
          <w:rFonts w:ascii="GHEA Grapalat" w:hAnsi="GHEA Grapalat" w:cs="Sylfaen"/>
          <w:sz w:val="20"/>
          <w:lang w:val="af-ZA"/>
        </w:rPr>
        <w:t xml:space="preserve"> </w:t>
      </w:r>
      <w:r w:rsidR="00DF68A6">
        <w:rPr>
          <w:rFonts w:ascii="GHEA Grapalat" w:hAnsi="GHEA Grapalat" w:cs="Sylfaen"/>
          <w:sz w:val="20"/>
        </w:rPr>
        <w:t>լինի</w:t>
      </w:r>
      <w:r w:rsidR="00DF68A6" w:rsidRPr="00672968">
        <w:rPr>
          <w:rFonts w:ascii="GHEA Grapalat" w:hAnsi="GHEA Grapalat" w:cs="Sylfaen"/>
          <w:sz w:val="20"/>
          <w:lang w:val="af-ZA"/>
        </w:rPr>
        <w:t xml:space="preserve"> </w:t>
      </w:r>
      <w:r w:rsidR="00DF68A6">
        <w:rPr>
          <w:rFonts w:ascii="GHEA Grapalat" w:hAnsi="GHEA Grapalat" w:cs="Sylfaen"/>
          <w:sz w:val="20"/>
        </w:rPr>
        <w:t>առնվազն</w:t>
      </w:r>
      <w:r w:rsidR="00DF68A6" w:rsidRPr="00672968">
        <w:rPr>
          <w:rFonts w:ascii="GHEA Grapalat" w:hAnsi="GHEA Grapalat" w:cs="Sylfaen"/>
          <w:sz w:val="20"/>
          <w:lang w:val="af-ZA"/>
        </w:rPr>
        <w:t xml:space="preserve"> </w:t>
      </w:r>
      <w:r w:rsidR="00DF68A6">
        <w:rPr>
          <w:rFonts w:ascii="GHEA Grapalat" w:hAnsi="GHEA Grapalat" w:cs="Sylfaen"/>
          <w:sz w:val="20"/>
        </w:rPr>
        <w:t>մինչև</w:t>
      </w:r>
      <w:r w:rsidR="00DF68A6" w:rsidRPr="00672968">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sidRPr="00782B5D">
        <w:rPr>
          <w:rFonts w:ascii="GHEA Grapalat" w:hAnsi="GHEA Grapalat" w:cs="Sylfaen"/>
          <w:sz w:val="20"/>
          <w:lang w:val="af-ZA"/>
        </w:rPr>
        <w:t>հաջորդող</w:t>
      </w:r>
      <w:r w:rsidR="00DF68A6" w:rsidRPr="001C336A">
        <w:rPr>
          <w:rFonts w:ascii="GHEA Grapalat" w:hAnsi="GHEA Grapalat" w:cs="Sylfaen"/>
          <w:sz w:val="20"/>
          <w:lang w:val="af-ZA"/>
        </w:rPr>
        <w:t xml:space="preserve"> </w:t>
      </w:r>
      <w:r w:rsidR="000145BD" w:rsidRPr="00782B5D">
        <w:rPr>
          <w:rFonts w:ascii="GHEA Grapalat" w:hAnsi="GHEA Grapalat" w:cs="Sylfaen"/>
          <w:sz w:val="20"/>
          <w:lang w:val="af-ZA"/>
        </w:rPr>
        <w:t xml:space="preserve"> </w:t>
      </w:r>
      <w:r w:rsidR="00782B5D" w:rsidRPr="00782B5D">
        <w:rPr>
          <w:rFonts w:ascii="GHEA Grapalat" w:hAnsi="GHEA Grapalat" w:cs="Sylfaen"/>
          <w:sz w:val="20"/>
          <w:lang w:val="af-ZA"/>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sidRPr="00782B5D">
        <w:rPr>
          <w:rFonts w:ascii="GHEA Grapalat" w:hAnsi="GHEA Grapalat" w:cs="Sylfaen"/>
          <w:sz w:val="20"/>
          <w:lang w:val="af-ZA"/>
        </w:rPr>
        <w:t>ր</w:t>
      </w:r>
      <w:r w:rsidR="00DF68A6">
        <w:rPr>
          <w:rFonts w:ascii="GHEA Grapalat" w:hAnsi="GHEA Grapalat" w:cs="Sylfaen"/>
          <w:sz w:val="20"/>
        </w:rPr>
        <w:t>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6"/>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7F6E3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B038E9">
        <w:rPr>
          <w:rFonts w:ascii="GHEA Grapalat" w:hAnsi="GHEA Grapalat" w:cs="Sylfaen"/>
          <w:sz w:val="20"/>
          <w:lang w:val="hy-AM"/>
        </w:rPr>
        <w:t>միակողմանի հաստատված հայտարարության՝ տուժանքի (հավելված 5.1) կամ կանխիկ փողի ձևով</w:t>
      </w:r>
      <w:r w:rsidR="006F77D7">
        <w:rPr>
          <w:rFonts w:ascii="GHEA Grapalat" w:hAnsi="GHEA Grapalat" w:cs="Sylfaen"/>
          <w:sz w:val="20"/>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1C78505E"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sidRPr="00782B5D">
        <w:rPr>
          <w:rFonts w:ascii="GHEA Grapalat" w:hAnsi="GHEA Grapalat" w:cs="Sylfaen"/>
          <w:sz w:val="20"/>
          <w:lang w:val="hy-AM"/>
        </w:rPr>
        <w:t xml:space="preserve"> </w:t>
      </w:r>
      <w:r w:rsidR="00782B5D" w:rsidRPr="00782B5D">
        <w:rPr>
          <w:rFonts w:ascii="GHEA Grapalat" w:hAnsi="GHEA Grapalat" w:cs="Sylfaen"/>
          <w:sz w:val="20"/>
          <w:lang w:val="hy-AM"/>
        </w:rPr>
        <w:t>2</w:t>
      </w:r>
      <w:r w:rsidR="00E41674" w:rsidRPr="00782B5D">
        <w:rPr>
          <w:rFonts w:ascii="GHEA Grapalat" w:hAnsi="GHEA Grapalat" w:cs="Sylfaen"/>
          <w:sz w:val="20"/>
          <w:lang w:val="hy-AM"/>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lastRenderedPageBreak/>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0A1C87BA" w14:textId="77777777" w:rsidR="00096865" w:rsidRPr="005E1F72" w:rsidRDefault="00096865" w:rsidP="006E1588">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50D60CB4"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006E1588">
        <w:rPr>
          <w:rFonts w:ascii="GHEA Grapalat" w:hAnsi="GHEA Grapalat"/>
          <w:sz w:val="20"/>
          <w:szCs w:val="20"/>
          <w:lang w:val="es-ES"/>
        </w:rPr>
        <w:t>19</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4D9034F3" w:rsidR="00096865" w:rsidRPr="005E1F72" w:rsidRDefault="0080507B"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Pr="0080507B">
        <w:rPr>
          <w:rFonts w:ascii="GHEA Grapalat" w:hAnsi="GHEA Grapalat" w:cs="Sylfaen"/>
          <w:b/>
          <w:szCs w:val="22"/>
          <w:lang w:val="hy-AM"/>
        </w:rPr>
        <w:t>Ն</w:t>
      </w:r>
      <w:r>
        <w:rPr>
          <w:rFonts w:ascii="GHEA Grapalat" w:hAnsi="GHEA Grapalat" w:cs="Sylfaen"/>
          <w:b/>
          <w:szCs w:val="22"/>
          <w:lang w:val="hy-AM"/>
        </w:rPr>
        <w:t>Ա</w:t>
      </w:r>
      <w:r w:rsidRPr="0080507B">
        <w:rPr>
          <w:rFonts w:ascii="GHEA Grapalat" w:hAnsi="GHEA Grapalat" w:cs="Sylfaen"/>
          <w:b/>
          <w:szCs w:val="22"/>
          <w:lang w:val="hy-AM"/>
        </w:rPr>
        <w:t>Ն</w:t>
      </w:r>
      <w:r>
        <w:rPr>
          <w:rFonts w:ascii="GHEA Grapalat" w:hAnsi="GHEA Grapalat" w:cs="Sylfaen"/>
          <w:b/>
          <w:szCs w:val="22"/>
          <w:lang w:val="hy-AM"/>
        </w:rPr>
        <w:t>ՇՄԱ</w:t>
      </w:r>
      <w:r w:rsidRPr="0080507B">
        <w:rPr>
          <w:rFonts w:ascii="GHEA Grapalat" w:hAnsi="GHEA Grapalat" w:cs="Sylfaen"/>
          <w:b/>
          <w:szCs w:val="22"/>
          <w:lang w:val="hy-AM"/>
        </w:rPr>
        <w:t>Ն</w:t>
      </w:r>
      <w:r>
        <w:rPr>
          <w:rFonts w:ascii="GHEA Grapalat" w:hAnsi="GHEA Grapalat" w:cs="Sylfaen"/>
          <w:b/>
          <w:szCs w:val="22"/>
          <w:lang w:val="hy-AM"/>
        </w:rPr>
        <w:t xml:space="preserve"> ՀԱՐՑՄԱ</w:t>
      </w:r>
      <w:r w:rsidRPr="0080507B">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lastRenderedPageBreak/>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r w:rsidRPr="002A182C">
        <w:rPr>
          <w:rFonts w:ascii="GHEA Grapalat" w:hAnsi="GHEA Grapalat" w:cs="Sylfaen"/>
          <w:color w:val="FF0000"/>
          <w:sz w:val="20"/>
          <w:szCs w:val="24"/>
          <w:lang w:eastAsia="en-US"/>
        </w:rPr>
        <w:t>շինարարական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աշխատանքների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գնման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դեպքում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իր</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կողմից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հրավերին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կցված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նախագծային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փաստաթղթերով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հանդիսանում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անբաժանելի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սահմանված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սպասարկման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պայմաններին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համապատասխանող</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նյութերի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կամ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ու</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սարքավորումների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r w:rsidRPr="002A182C">
        <w:rPr>
          <w:rFonts w:ascii="GHEA Grapalat" w:hAnsi="GHEA Grapalat" w:cs="Sylfaen"/>
          <w:color w:val="FF0000"/>
          <w:sz w:val="20"/>
          <w:szCs w:val="24"/>
          <w:lang w:eastAsia="en-US"/>
        </w:rPr>
        <w:t>պարտավորության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մինչև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տեղադրումը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r w:rsidRPr="002A182C">
        <w:rPr>
          <w:rFonts w:ascii="GHEA Grapalat" w:hAnsi="GHEA Grapalat" w:cs="Sylfaen"/>
          <w:color w:val="FF0000"/>
          <w:sz w:val="20"/>
          <w:szCs w:val="24"/>
          <w:lang w:eastAsia="en-US"/>
        </w:rPr>
        <w:t>դրանց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ապրանքային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նշանները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ֆիրմային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անվանումները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մակնիշները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ժամկետները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նախապես</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r w:rsidRPr="002A182C">
        <w:rPr>
          <w:rFonts w:ascii="GHEA Grapalat" w:hAnsi="GHEA Grapalat" w:cs="Sylfaen"/>
          <w:color w:val="FF0000"/>
          <w:sz w:val="20"/>
          <w:szCs w:val="24"/>
          <w:lang w:eastAsia="en-US"/>
        </w:rPr>
        <w:t>համաձայնեցնելով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պատվիրատուի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հետ</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r w:rsidRPr="002A182C">
        <w:rPr>
          <w:rFonts w:ascii="GHEA Grapalat" w:hAnsi="GHEA Grapalat" w:cs="Sylfaen"/>
          <w:color w:val="FF0000"/>
          <w:sz w:val="20"/>
          <w:szCs w:val="24"/>
          <w:lang w:eastAsia="en-US"/>
        </w:rPr>
        <w:t>նախատեսված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առանձին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հավելվածով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պայմանագրով</w:t>
      </w:r>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00A8C2CA" w:rsidR="00D84628" w:rsidRDefault="00D84628" w:rsidP="0081201B">
      <w:pPr>
        <w:pStyle w:val="norm"/>
        <w:spacing w:line="240" w:lineRule="auto"/>
        <w:ind w:firstLine="284"/>
        <w:jc w:val="right"/>
        <w:rPr>
          <w:rFonts w:ascii="GHEA Grapalat" w:hAnsi="GHEA Grapalat" w:cs="Sylfaen"/>
          <w:b/>
          <w:sz w:val="20"/>
          <w:lang w:val="es-ES"/>
        </w:rPr>
      </w:pPr>
    </w:p>
    <w:p w14:paraId="65455F13" w14:textId="315D55BD" w:rsidR="007F7847" w:rsidRDefault="007F7847" w:rsidP="0081201B">
      <w:pPr>
        <w:pStyle w:val="norm"/>
        <w:spacing w:line="240" w:lineRule="auto"/>
        <w:ind w:firstLine="284"/>
        <w:jc w:val="right"/>
        <w:rPr>
          <w:rFonts w:ascii="GHEA Grapalat" w:hAnsi="GHEA Grapalat" w:cs="Sylfaen"/>
          <w:b/>
          <w:sz w:val="20"/>
          <w:lang w:val="es-ES"/>
        </w:rPr>
      </w:pPr>
    </w:p>
    <w:p w14:paraId="64AEFFEF" w14:textId="289D7095" w:rsidR="007F7847" w:rsidRDefault="007F7847" w:rsidP="0081201B">
      <w:pPr>
        <w:pStyle w:val="norm"/>
        <w:spacing w:line="240" w:lineRule="auto"/>
        <w:ind w:firstLine="284"/>
        <w:jc w:val="right"/>
        <w:rPr>
          <w:rFonts w:ascii="GHEA Grapalat" w:hAnsi="GHEA Grapalat" w:cs="Sylfaen"/>
          <w:b/>
          <w:sz w:val="20"/>
          <w:lang w:val="es-ES"/>
        </w:rPr>
      </w:pPr>
    </w:p>
    <w:p w14:paraId="3AF4C82A" w14:textId="5BAFCA66" w:rsidR="007F7847" w:rsidRDefault="007F7847" w:rsidP="0081201B">
      <w:pPr>
        <w:pStyle w:val="norm"/>
        <w:spacing w:line="240" w:lineRule="auto"/>
        <w:ind w:firstLine="284"/>
        <w:jc w:val="right"/>
        <w:rPr>
          <w:rFonts w:ascii="GHEA Grapalat" w:hAnsi="GHEA Grapalat" w:cs="Sylfaen"/>
          <w:b/>
          <w:sz w:val="20"/>
          <w:lang w:val="es-ES"/>
        </w:rPr>
      </w:pPr>
    </w:p>
    <w:p w14:paraId="01F48E6A" w14:textId="1E082671" w:rsidR="007F7847" w:rsidRDefault="007F7847" w:rsidP="0081201B">
      <w:pPr>
        <w:pStyle w:val="norm"/>
        <w:spacing w:line="240" w:lineRule="auto"/>
        <w:ind w:firstLine="284"/>
        <w:jc w:val="right"/>
        <w:rPr>
          <w:rFonts w:ascii="GHEA Grapalat" w:hAnsi="GHEA Grapalat" w:cs="Sylfaen"/>
          <w:b/>
          <w:sz w:val="20"/>
          <w:lang w:val="es-ES"/>
        </w:rPr>
      </w:pPr>
    </w:p>
    <w:p w14:paraId="39B77DCB" w14:textId="4F619CD4" w:rsidR="007F7847" w:rsidRDefault="007F7847" w:rsidP="0081201B">
      <w:pPr>
        <w:pStyle w:val="norm"/>
        <w:spacing w:line="240" w:lineRule="auto"/>
        <w:ind w:firstLine="284"/>
        <w:jc w:val="right"/>
        <w:rPr>
          <w:rFonts w:ascii="GHEA Grapalat" w:hAnsi="GHEA Grapalat" w:cs="Sylfaen"/>
          <w:b/>
          <w:sz w:val="20"/>
          <w:lang w:val="es-ES"/>
        </w:rPr>
      </w:pPr>
    </w:p>
    <w:p w14:paraId="6ECA40D0" w14:textId="6025568F" w:rsidR="007F7847" w:rsidRDefault="007F7847" w:rsidP="0081201B">
      <w:pPr>
        <w:pStyle w:val="norm"/>
        <w:spacing w:line="240" w:lineRule="auto"/>
        <w:ind w:firstLine="284"/>
        <w:jc w:val="right"/>
        <w:rPr>
          <w:rFonts w:ascii="GHEA Grapalat" w:hAnsi="GHEA Grapalat" w:cs="Sylfaen"/>
          <w:b/>
          <w:sz w:val="20"/>
          <w:lang w:val="es-ES"/>
        </w:rPr>
      </w:pPr>
    </w:p>
    <w:p w14:paraId="1376947A" w14:textId="472ACEB5" w:rsidR="007F7847" w:rsidRDefault="007F7847" w:rsidP="0081201B">
      <w:pPr>
        <w:pStyle w:val="norm"/>
        <w:spacing w:line="240" w:lineRule="auto"/>
        <w:ind w:firstLine="284"/>
        <w:jc w:val="right"/>
        <w:rPr>
          <w:rFonts w:ascii="GHEA Grapalat" w:hAnsi="GHEA Grapalat" w:cs="Sylfaen"/>
          <w:b/>
          <w:sz w:val="20"/>
          <w:lang w:val="es-ES"/>
        </w:rPr>
      </w:pPr>
    </w:p>
    <w:p w14:paraId="5048CD0B" w14:textId="13EF104A" w:rsidR="007F7847" w:rsidRDefault="007F7847" w:rsidP="0081201B">
      <w:pPr>
        <w:pStyle w:val="norm"/>
        <w:spacing w:line="240" w:lineRule="auto"/>
        <w:ind w:firstLine="284"/>
        <w:jc w:val="right"/>
        <w:rPr>
          <w:rFonts w:ascii="GHEA Grapalat" w:hAnsi="GHEA Grapalat" w:cs="Sylfaen"/>
          <w:b/>
          <w:sz w:val="20"/>
          <w:lang w:val="es-ES"/>
        </w:rPr>
      </w:pPr>
    </w:p>
    <w:p w14:paraId="5550B2EF" w14:textId="77777777" w:rsidR="007F7847" w:rsidRDefault="007F7847"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07B586ED" w14:textId="77777777" w:rsidR="001F79D7" w:rsidRDefault="001F79D7" w:rsidP="0081201B">
      <w:pPr>
        <w:pStyle w:val="norm"/>
        <w:spacing w:line="240" w:lineRule="auto"/>
        <w:ind w:firstLine="284"/>
        <w:jc w:val="right"/>
        <w:rPr>
          <w:rFonts w:ascii="GHEA Grapalat" w:hAnsi="GHEA Grapalat" w:cs="Sylfaen"/>
          <w:b/>
          <w:sz w:val="20"/>
          <w:lang w:val="es-ES"/>
        </w:rPr>
      </w:pPr>
    </w:p>
    <w:p w14:paraId="5A05DC48" w14:textId="77777777" w:rsidR="001F79D7" w:rsidRDefault="001F79D7" w:rsidP="0081201B">
      <w:pPr>
        <w:pStyle w:val="norm"/>
        <w:spacing w:line="240" w:lineRule="auto"/>
        <w:ind w:firstLine="284"/>
        <w:jc w:val="right"/>
        <w:rPr>
          <w:rFonts w:ascii="GHEA Grapalat" w:hAnsi="GHEA Grapalat" w:cs="Sylfaen"/>
          <w:b/>
          <w:sz w:val="20"/>
          <w:lang w:val="es-ES"/>
        </w:rPr>
      </w:pPr>
    </w:p>
    <w:p w14:paraId="2DE09A1D" w14:textId="77777777" w:rsidR="001F79D7" w:rsidRDefault="001F79D7" w:rsidP="0081201B">
      <w:pPr>
        <w:pStyle w:val="norm"/>
        <w:spacing w:line="240" w:lineRule="auto"/>
        <w:ind w:firstLine="284"/>
        <w:jc w:val="right"/>
        <w:rPr>
          <w:rFonts w:ascii="GHEA Grapalat" w:hAnsi="GHEA Grapalat" w:cs="Sylfaen"/>
          <w:b/>
          <w:sz w:val="20"/>
          <w:lang w:val="es-ES"/>
        </w:rPr>
      </w:pPr>
    </w:p>
    <w:p w14:paraId="1C8509DA" w14:textId="77777777" w:rsidR="001F79D7" w:rsidRDefault="001F79D7" w:rsidP="0081201B">
      <w:pPr>
        <w:pStyle w:val="norm"/>
        <w:spacing w:line="240" w:lineRule="auto"/>
        <w:ind w:firstLine="284"/>
        <w:jc w:val="right"/>
        <w:rPr>
          <w:rFonts w:ascii="GHEA Grapalat" w:hAnsi="GHEA Grapalat" w:cs="Sylfaen"/>
          <w:b/>
          <w:sz w:val="20"/>
          <w:lang w:val="es-ES"/>
        </w:rPr>
      </w:pPr>
    </w:p>
    <w:p w14:paraId="36D7B654" w14:textId="77777777" w:rsidR="001F79D7" w:rsidRDefault="001F79D7" w:rsidP="0081201B">
      <w:pPr>
        <w:pStyle w:val="norm"/>
        <w:spacing w:line="240" w:lineRule="auto"/>
        <w:ind w:firstLine="284"/>
        <w:jc w:val="right"/>
        <w:rPr>
          <w:rFonts w:ascii="GHEA Grapalat" w:hAnsi="GHEA Grapalat" w:cs="Sylfaen"/>
          <w:b/>
          <w:sz w:val="20"/>
          <w:lang w:val="es-ES"/>
        </w:rPr>
      </w:pPr>
    </w:p>
    <w:p w14:paraId="0C7A8EF5" w14:textId="77777777" w:rsidR="001F79D7" w:rsidRDefault="001F79D7" w:rsidP="0081201B">
      <w:pPr>
        <w:pStyle w:val="norm"/>
        <w:spacing w:line="240" w:lineRule="auto"/>
        <w:ind w:firstLine="284"/>
        <w:jc w:val="right"/>
        <w:rPr>
          <w:rFonts w:ascii="GHEA Grapalat" w:hAnsi="GHEA Grapalat" w:cs="Sylfaen"/>
          <w:b/>
          <w:sz w:val="20"/>
          <w:lang w:val="es-ES"/>
        </w:rPr>
      </w:pPr>
    </w:p>
    <w:p w14:paraId="54CB09B2" w14:textId="77777777" w:rsidR="001F79D7" w:rsidRDefault="001F79D7" w:rsidP="0081201B">
      <w:pPr>
        <w:pStyle w:val="norm"/>
        <w:spacing w:line="240" w:lineRule="auto"/>
        <w:ind w:firstLine="284"/>
        <w:jc w:val="right"/>
        <w:rPr>
          <w:rFonts w:ascii="GHEA Grapalat" w:hAnsi="GHEA Grapalat" w:cs="Sylfaen"/>
          <w:b/>
          <w:sz w:val="20"/>
          <w:lang w:val="es-ES"/>
        </w:rPr>
      </w:pPr>
    </w:p>
    <w:p w14:paraId="0C3FD074" w14:textId="77777777" w:rsidR="001F79D7" w:rsidRDefault="001F79D7" w:rsidP="0081201B">
      <w:pPr>
        <w:pStyle w:val="norm"/>
        <w:spacing w:line="240" w:lineRule="auto"/>
        <w:ind w:firstLine="284"/>
        <w:jc w:val="right"/>
        <w:rPr>
          <w:rFonts w:ascii="GHEA Grapalat" w:hAnsi="GHEA Grapalat" w:cs="Sylfaen"/>
          <w:b/>
          <w:sz w:val="20"/>
          <w:lang w:val="es-ES"/>
        </w:rPr>
      </w:pPr>
    </w:p>
    <w:p w14:paraId="4466F706" w14:textId="77777777" w:rsidR="00D84628" w:rsidRDefault="00D84628" w:rsidP="0081201B">
      <w:pPr>
        <w:pStyle w:val="norm"/>
        <w:spacing w:line="240" w:lineRule="auto"/>
        <w:ind w:firstLine="284"/>
        <w:jc w:val="right"/>
        <w:rPr>
          <w:rFonts w:ascii="GHEA Grapalat" w:hAnsi="GHEA Grapalat" w:cs="Sylfaen"/>
          <w:b/>
          <w:sz w:val="20"/>
          <w:lang w:val="es-ES"/>
        </w:rPr>
      </w:pPr>
    </w:p>
    <w:p w14:paraId="7AB10CA4" w14:textId="77777777" w:rsidR="00D84628" w:rsidRDefault="00D84628" w:rsidP="0081201B">
      <w:pPr>
        <w:pStyle w:val="norm"/>
        <w:spacing w:line="240" w:lineRule="auto"/>
        <w:ind w:firstLine="284"/>
        <w:jc w:val="right"/>
        <w:rPr>
          <w:rFonts w:ascii="GHEA Grapalat" w:hAnsi="GHEA Grapalat" w:cs="Sylfaen"/>
          <w:b/>
          <w:sz w:val="20"/>
          <w:lang w:val="es-ES"/>
        </w:rPr>
      </w:pPr>
    </w:p>
    <w:p w14:paraId="6D064257" w14:textId="77777777" w:rsidR="00F0796A" w:rsidRDefault="00F0796A"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81201B">
      <w:pPr>
        <w:pStyle w:val="norm"/>
        <w:spacing w:line="240" w:lineRule="auto"/>
        <w:ind w:firstLine="284"/>
        <w:jc w:val="right"/>
        <w:rPr>
          <w:rFonts w:ascii="GHEA Grapalat" w:hAnsi="GHEA Grapalat" w:cs="Sylfaen"/>
          <w:b/>
          <w:sz w:val="20"/>
          <w:lang w:val="es-ES"/>
        </w:rPr>
      </w:pPr>
    </w:p>
    <w:p w14:paraId="777EFE83" w14:textId="242BF3DA" w:rsidR="0081201B" w:rsidRPr="005E1F72" w:rsidRDefault="0081201B" w:rsidP="0081201B">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5DF6D941" w14:textId="4D1BD9D8"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75254">
        <w:rPr>
          <w:rFonts w:ascii="GHEA Grapalat" w:hAnsi="GHEA Grapalat"/>
          <w:b/>
          <w:lang w:val="es-ES"/>
        </w:rPr>
        <w:t>ԵՔ-ԳՀԱՇՁԲ-24/124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1F98195" w14:textId="1FA5A559" w:rsidR="0081201B" w:rsidRPr="005E1F72" w:rsidRDefault="0081201B" w:rsidP="0081201B">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w:t>
      </w:r>
      <w:r w:rsidR="00AD2DA1">
        <w:rPr>
          <w:rFonts w:ascii="GHEA Grapalat" w:hAnsi="GHEA Grapalat" w:cs="Sylfaen"/>
          <w:b/>
          <w:lang w:val="es-ES"/>
        </w:rPr>
        <w:t>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139C7D6C" w:rsidR="0081201B" w:rsidRPr="0093002B" w:rsidRDefault="0081201B" w:rsidP="0081201B">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w:t>
      </w:r>
      <w:r w:rsidR="00AD2DA1">
        <w:rPr>
          <w:rFonts w:ascii="GHEA Grapalat" w:hAnsi="GHEA Grapalat" w:cs="Sylfaen"/>
          <w:color w:val="auto"/>
          <w:sz w:val="24"/>
          <w:szCs w:val="24"/>
          <w:lang w:val="es-ES"/>
        </w:rPr>
        <w:t>հարցման</w:t>
      </w:r>
      <w:r w:rsidRPr="0093002B">
        <w:rPr>
          <w:rFonts w:ascii="GHEA Grapalat" w:hAnsi="GHEA Grapalat" w:cs="Sylfaen"/>
          <w:color w:val="auto"/>
          <w:sz w:val="24"/>
          <w:szCs w:val="24"/>
          <w:lang w:val="es-ES"/>
        </w:rPr>
        <w:t>ն մասնակցելու</w:t>
      </w:r>
      <w:r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225B3C" w14:textId="336C6FEA"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E75254">
        <w:rPr>
          <w:rFonts w:ascii="GHEA Grapalat" w:hAnsi="GHEA Grapalat"/>
          <w:b/>
          <w:lang w:val="es-ES"/>
        </w:rPr>
        <w:t>ԵՔ-ԳՀԱՇՁԲ-24/124</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71686761" w14:textId="6EBE1DC5" w:rsidR="0081201B" w:rsidRPr="0093002B" w:rsidRDefault="0081201B" w:rsidP="0081201B">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w:t>
      </w:r>
      <w:r w:rsidR="00AD2DA1">
        <w:rPr>
          <w:rFonts w:ascii="GHEA Grapalat" w:hAnsi="GHEA Grapalat" w:cs="Sylfaen"/>
          <w:sz w:val="20"/>
          <w:szCs w:val="20"/>
          <w:lang w:val="es-ES"/>
        </w:rPr>
        <w:t>հարցման</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39D1FB48"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75254">
        <w:rPr>
          <w:rFonts w:ascii="GHEA Grapalat" w:hAnsi="GHEA Grapalat"/>
          <w:b/>
          <w:lang w:val="es-ES"/>
        </w:rPr>
        <w:t>ԵՔ-ԳՀԱՇՁԲ-24/124</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w:t>
      </w:r>
      <w:r w:rsidR="00AD2DA1">
        <w:rPr>
          <w:rFonts w:ascii="GHEA Grapalat" w:hAnsi="GHEA Grapalat" w:cs="Arial"/>
          <w:sz w:val="20"/>
          <w:szCs w:val="20"/>
          <w:lang w:val="es-ES"/>
        </w:rPr>
        <w:t>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24D80171"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75254">
        <w:rPr>
          <w:rFonts w:ascii="GHEA Grapalat" w:hAnsi="GHEA Grapalat"/>
          <w:b/>
          <w:lang w:val="es-ES"/>
        </w:rPr>
        <w:t>ԵՔ-ԳՀԱՇՁԲ-24/124</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w:t>
      </w:r>
      <w:r w:rsidR="00AD2DA1">
        <w:rPr>
          <w:rFonts w:ascii="GHEA Grapalat" w:hAnsi="GHEA Grapalat" w:cs="Arial"/>
          <w:sz w:val="20"/>
          <w:szCs w:val="20"/>
          <w:lang w:val="es-ES"/>
        </w:rPr>
        <w:t>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91524D" w14:textId="77777777" w:rsidR="0081201B" w:rsidRPr="0093002B" w:rsidRDefault="0081201B" w:rsidP="0081201B">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r w:rsidRPr="00D345C1">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արտադրողները և երաշխիքային ժամկետները</w:t>
      </w:r>
      <w:proofErr w:type="gramStart"/>
      <w:r w:rsidRPr="00D345C1">
        <w:rPr>
          <w:rFonts w:ascii="GHEA Grapalat" w:hAnsi="GHEA Grapalat"/>
          <w:color w:val="FF0000"/>
          <w:sz w:val="20"/>
          <w:lang w:val="es-ES"/>
        </w:rPr>
        <w:t>:*</w:t>
      </w:r>
      <w:proofErr w:type="gramEnd"/>
      <w:r w:rsidRPr="00D345C1">
        <w:rPr>
          <w:rFonts w:ascii="GHEA Grapalat" w:hAnsi="GHEA Grapalat"/>
          <w:color w:val="FF0000"/>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B68B660"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75254">
        <w:rPr>
          <w:rFonts w:ascii="GHEA Grapalat" w:hAnsi="GHEA Grapalat"/>
          <w:b/>
          <w:lang w:val="hy-AM"/>
        </w:rPr>
        <w:t>ԵՔ-ԳՀԱՇՁԲ-24/124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379EAD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BB0E2D">
        <w:rPr>
          <w:rFonts w:ascii="GHEA Grapalat" w:hAnsi="GHEA Grapalat" w:cs="Sylfaen"/>
          <w:b/>
          <w:lang w:val="hy-AM"/>
        </w:rPr>
        <w:t xml:space="preserve">գնանշման </w:t>
      </w:r>
      <w:r w:rsidR="00AD2DA1">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161A5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161A5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72C9D01" w14:textId="77777777" w:rsidR="001F79D7" w:rsidRDefault="001F79D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1CB74F82" w14:textId="77777777" w:rsidR="00187A69" w:rsidRDefault="00187A69" w:rsidP="001F79D7">
      <w:pPr>
        <w:pStyle w:val="BodyTextIndent3"/>
        <w:spacing w:line="240" w:lineRule="auto"/>
        <w:ind w:firstLine="0"/>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DE2E0A2"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E75254">
        <w:rPr>
          <w:rFonts w:ascii="GHEA Grapalat" w:hAnsi="GHEA Grapalat"/>
          <w:b/>
          <w:lang w:val="hy-AM"/>
        </w:rPr>
        <w:t>ԵՔ-ԳՀԱՇՁԲ-24/124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3783A2CA" w:rsidR="00B2572B" w:rsidRPr="007320DA" w:rsidRDefault="00BB0E2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D34B21">
        <w:rPr>
          <w:rFonts w:ascii="GHEA Grapalat" w:hAnsi="GHEA Grapalat" w:cs="Sylfaen"/>
          <w:b/>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0954D906"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E75254">
        <w:rPr>
          <w:rFonts w:ascii="GHEA Grapalat" w:hAnsi="GHEA Grapalat" w:cs="Arial"/>
          <w:sz w:val="20"/>
          <w:szCs w:val="20"/>
          <w:lang w:val="es-ES"/>
        </w:rPr>
        <w:t>ԵՔ-ԳՀԱՇՁԲ-24/124</w:t>
      </w:r>
      <w:r w:rsidRPr="007320DA">
        <w:rPr>
          <w:rFonts w:ascii="GHEA Grapalat" w:hAnsi="GHEA Grapalat" w:cs="Arial"/>
          <w:sz w:val="20"/>
          <w:szCs w:val="20"/>
          <w:lang w:val="es-ES"/>
        </w:rPr>
        <w:t xml:space="preserve">»* ծածկագրով </w:t>
      </w:r>
      <w:r w:rsidR="00BB0E2D">
        <w:rPr>
          <w:rFonts w:ascii="GHEA Grapalat" w:hAnsi="GHEA Grapalat" w:cs="Arial"/>
          <w:sz w:val="20"/>
          <w:szCs w:val="20"/>
          <w:lang w:val="es-ES"/>
        </w:rPr>
        <w:t>գնանշման հարց</w:t>
      </w:r>
      <w:r w:rsidR="00D34B21">
        <w:rPr>
          <w:rFonts w:ascii="GHEA Grapalat" w:hAnsi="GHEA Grapalat" w:cs="Arial"/>
          <w:sz w:val="20"/>
          <w:szCs w:val="20"/>
          <w:lang w:val="es-ES"/>
        </w:rPr>
        <w:t>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1" w:name="_Hlk23147299"/>
      <w:r w:rsidRPr="007320DA">
        <w:rPr>
          <w:rFonts w:ascii="GHEA Grapalat" w:hAnsi="GHEA Grapalat" w:cs="Sylfaen"/>
          <w:vertAlign w:val="superscript"/>
          <w:lang w:val="hy-AM"/>
        </w:rPr>
        <w:t xml:space="preserve">                                                                                     մասնակցի անվանումը</w:t>
      </w:r>
    </w:p>
    <w:bookmarkEnd w:id="11"/>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178C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E020B2" w:rsidRPr="004178C7" w14:paraId="5E2D7255" w14:textId="77777777" w:rsidTr="001F79D7">
        <w:trPr>
          <w:trHeight w:val="8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6888014D" w:rsidR="00E020B2" w:rsidRPr="007F7847" w:rsidRDefault="00E020B2" w:rsidP="00E020B2">
            <w:pPr>
              <w:jc w:val="center"/>
              <w:rPr>
                <w:rFonts w:ascii="GHEA Grapalat" w:hAnsi="GHEA Grapalat"/>
                <w:sz w:val="16"/>
                <w:szCs w:val="16"/>
                <w:lang w:val="es-ES"/>
              </w:rPr>
            </w:pPr>
            <w:r w:rsidRPr="007F7847">
              <w:rPr>
                <w:rFonts w:ascii="GHEA Grapalat" w:hAnsi="GHEA Grapalat" w:cs="Calibri"/>
                <w:color w:val="000000"/>
                <w:sz w:val="16"/>
                <w:szCs w:val="16"/>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E623364" w:rsidR="00E020B2" w:rsidRPr="009650A0" w:rsidRDefault="00E75254" w:rsidP="00E020B2">
            <w:pPr>
              <w:rPr>
                <w:rFonts w:ascii="GHEA Grapalat" w:hAnsi="GHEA Grapalat" w:cs="Arial"/>
                <w:sz w:val="16"/>
                <w:szCs w:val="16"/>
                <w:lang w:val="es-ES"/>
              </w:rPr>
            </w:pPr>
            <w:r>
              <w:rPr>
                <w:rFonts w:ascii="GHEA Grapalat" w:hAnsi="GHEA Grapalat" w:cs="Calibri"/>
                <w:color w:val="000000"/>
                <w:sz w:val="18"/>
                <w:szCs w:val="18"/>
                <w:lang w:val="hy-AM"/>
              </w:rPr>
              <w:t>Երևան քաղաքի Աջափնյակ վարչական շրջանի բազմաբնակարան շենքերի մուտքերի պատուհանների և դռների փոխարինման</w:t>
            </w:r>
            <w:r w:rsidR="000A7C8A" w:rsidRPr="000A7C8A">
              <w:rPr>
                <w:rFonts w:ascii="GHEA Grapalat" w:hAnsi="GHEA Grapalat" w:cs="Calibri"/>
                <w:color w:val="000000"/>
                <w:sz w:val="18"/>
                <w:szCs w:val="18"/>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020B2" w:rsidRPr="007320DA" w:rsidRDefault="00E020B2" w:rsidP="00E020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020B2" w:rsidRPr="007320DA" w:rsidRDefault="00E020B2" w:rsidP="00E020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020B2" w:rsidRPr="007320DA" w:rsidRDefault="00E020B2" w:rsidP="00E020B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0CBD2DB0" w:rsidR="00B054F4" w:rsidRDefault="00B054F4" w:rsidP="001557AE">
      <w:pPr>
        <w:pStyle w:val="BodyTextIndent3"/>
        <w:spacing w:line="240" w:lineRule="auto"/>
        <w:jc w:val="right"/>
        <w:rPr>
          <w:rFonts w:ascii="GHEA Grapalat" w:hAnsi="GHEA Grapalat" w:cs="Sylfaen"/>
          <w:b/>
          <w:lang w:val="hy-AM"/>
        </w:rPr>
      </w:pPr>
    </w:p>
    <w:p w14:paraId="508E6AD7" w14:textId="02A592E6" w:rsidR="00545563" w:rsidRDefault="00545563" w:rsidP="001557AE">
      <w:pPr>
        <w:pStyle w:val="BodyTextIndent3"/>
        <w:spacing w:line="240" w:lineRule="auto"/>
        <w:jc w:val="right"/>
        <w:rPr>
          <w:rFonts w:ascii="GHEA Grapalat" w:hAnsi="GHEA Grapalat" w:cs="Sylfaen"/>
          <w:b/>
          <w:lang w:val="hy-AM"/>
        </w:rPr>
      </w:pPr>
    </w:p>
    <w:p w14:paraId="25013E66" w14:textId="3BC3956A" w:rsidR="00545563" w:rsidRDefault="00545563" w:rsidP="001557AE">
      <w:pPr>
        <w:pStyle w:val="BodyTextIndent3"/>
        <w:spacing w:line="240" w:lineRule="auto"/>
        <w:jc w:val="right"/>
        <w:rPr>
          <w:rFonts w:ascii="GHEA Grapalat" w:hAnsi="GHEA Grapalat" w:cs="Sylfaen"/>
          <w:b/>
          <w:lang w:val="hy-AM"/>
        </w:rPr>
      </w:pPr>
    </w:p>
    <w:p w14:paraId="5947E37D" w14:textId="35EF2666" w:rsidR="00545563" w:rsidRDefault="00545563" w:rsidP="001557AE">
      <w:pPr>
        <w:pStyle w:val="BodyTextIndent3"/>
        <w:spacing w:line="240" w:lineRule="auto"/>
        <w:jc w:val="right"/>
        <w:rPr>
          <w:rFonts w:ascii="GHEA Grapalat" w:hAnsi="GHEA Grapalat" w:cs="Sylfaen"/>
          <w:b/>
          <w:lang w:val="hy-AM"/>
        </w:rPr>
      </w:pPr>
    </w:p>
    <w:p w14:paraId="32A0F7CA" w14:textId="644EC6F7" w:rsidR="00545563" w:rsidRDefault="00545563" w:rsidP="001557AE">
      <w:pPr>
        <w:pStyle w:val="BodyTextIndent3"/>
        <w:spacing w:line="240" w:lineRule="auto"/>
        <w:jc w:val="right"/>
        <w:rPr>
          <w:rFonts w:ascii="GHEA Grapalat" w:hAnsi="GHEA Grapalat" w:cs="Sylfaen"/>
          <w:b/>
          <w:lang w:val="hy-AM"/>
        </w:rPr>
      </w:pPr>
    </w:p>
    <w:p w14:paraId="3D33CF9E" w14:textId="07B0AABB" w:rsidR="00545563" w:rsidRDefault="00545563" w:rsidP="001557AE">
      <w:pPr>
        <w:pStyle w:val="BodyTextIndent3"/>
        <w:spacing w:line="240" w:lineRule="auto"/>
        <w:jc w:val="right"/>
        <w:rPr>
          <w:rFonts w:ascii="GHEA Grapalat" w:hAnsi="GHEA Grapalat" w:cs="Sylfaen"/>
          <w:b/>
          <w:lang w:val="hy-AM"/>
        </w:rPr>
      </w:pPr>
    </w:p>
    <w:p w14:paraId="1F92829B" w14:textId="52A93066" w:rsidR="00545563" w:rsidRDefault="00545563" w:rsidP="001557AE">
      <w:pPr>
        <w:pStyle w:val="BodyTextIndent3"/>
        <w:spacing w:line="240" w:lineRule="auto"/>
        <w:jc w:val="right"/>
        <w:rPr>
          <w:rFonts w:ascii="GHEA Grapalat" w:hAnsi="GHEA Grapalat" w:cs="Sylfaen"/>
          <w:b/>
          <w:lang w:val="hy-AM"/>
        </w:rPr>
      </w:pPr>
    </w:p>
    <w:p w14:paraId="3FB2ACD2" w14:textId="449CC01E" w:rsidR="00545563" w:rsidRDefault="00545563" w:rsidP="001557AE">
      <w:pPr>
        <w:pStyle w:val="BodyTextIndent3"/>
        <w:spacing w:line="240" w:lineRule="auto"/>
        <w:jc w:val="right"/>
        <w:rPr>
          <w:rFonts w:ascii="GHEA Grapalat" w:hAnsi="GHEA Grapalat" w:cs="Sylfaen"/>
          <w:b/>
          <w:lang w:val="hy-AM"/>
        </w:rPr>
      </w:pPr>
    </w:p>
    <w:p w14:paraId="4C8311D8" w14:textId="5B50683B" w:rsidR="00545563" w:rsidRDefault="00545563" w:rsidP="001557AE">
      <w:pPr>
        <w:pStyle w:val="BodyTextIndent3"/>
        <w:spacing w:line="240" w:lineRule="auto"/>
        <w:jc w:val="right"/>
        <w:rPr>
          <w:rFonts w:ascii="GHEA Grapalat" w:hAnsi="GHEA Grapalat" w:cs="Sylfaen"/>
          <w:b/>
          <w:lang w:val="hy-AM"/>
        </w:rPr>
      </w:pPr>
    </w:p>
    <w:p w14:paraId="36BB7454" w14:textId="506A8CA3" w:rsidR="00545563" w:rsidRDefault="00545563" w:rsidP="001557AE">
      <w:pPr>
        <w:pStyle w:val="BodyTextIndent3"/>
        <w:spacing w:line="240" w:lineRule="auto"/>
        <w:jc w:val="right"/>
        <w:rPr>
          <w:rFonts w:ascii="GHEA Grapalat" w:hAnsi="GHEA Grapalat" w:cs="Sylfaen"/>
          <w:b/>
          <w:lang w:val="hy-AM"/>
        </w:rPr>
      </w:pPr>
    </w:p>
    <w:p w14:paraId="22A2260E" w14:textId="419A9C96" w:rsidR="00545563" w:rsidRDefault="00545563" w:rsidP="001557AE">
      <w:pPr>
        <w:pStyle w:val="BodyTextIndent3"/>
        <w:spacing w:line="240" w:lineRule="auto"/>
        <w:jc w:val="right"/>
        <w:rPr>
          <w:rFonts w:ascii="GHEA Grapalat" w:hAnsi="GHEA Grapalat" w:cs="Sylfaen"/>
          <w:b/>
          <w:lang w:val="hy-AM"/>
        </w:rPr>
      </w:pPr>
    </w:p>
    <w:p w14:paraId="6375F47E" w14:textId="3F3162FC" w:rsidR="00545563" w:rsidRDefault="00545563" w:rsidP="001557AE">
      <w:pPr>
        <w:pStyle w:val="BodyTextIndent3"/>
        <w:spacing w:line="240" w:lineRule="auto"/>
        <w:jc w:val="right"/>
        <w:rPr>
          <w:rFonts w:ascii="GHEA Grapalat" w:hAnsi="GHEA Grapalat" w:cs="Sylfaen"/>
          <w:b/>
          <w:lang w:val="hy-AM"/>
        </w:rPr>
      </w:pPr>
    </w:p>
    <w:p w14:paraId="64AF35E3" w14:textId="30B32539" w:rsidR="00545563" w:rsidRDefault="00545563" w:rsidP="001557AE">
      <w:pPr>
        <w:pStyle w:val="BodyTextIndent3"/>
        <w:spacing w:line="240" w:lineRule="auto"/>
        <w:jc w:val="right"/>
        <w:rPr>
          <w:rFonts w:ascii="GHEA Grapalat" w:hAnsi="GHEA Grapalat" w:cs="Sylfaen"/>
          <w:b/>
          <w:lang w:val="hy-AM"/>
        </w:rPr>
      </w:pPr>
    </w:p>
    <w:p w14:paraId="63A7DACA" w14:textId="3981647B" w:rsidR="00545563" w:rsidRDefault="00545563" w:rsidP="001557AE">
      <w:pPr>
        <w:pStyle w:val="BodyTextIndent3"/>
        <w:spacing w:line="240" w:lineRule="auto"/>
        <w:jc w:val="right"/>
        <w:rPr>
          <w:rFonts w:ascii="GHEA Grapalat" w:hAnsi="GHEA Grapalat" w:cs="Sylfaen"/>
          <w:b/>
          <w:lang w:val="hy-AM"/>
        </w:rPr>
      </w:pPr>
    </w:p>
    <w:p w14:paraId="33F88825" w14:textId="608BB587" w:rsidR="00545563" w:rsidRDefault="00545563" w:rsidP="001557AE">
      <w:pPr>
        <w:pStyle w:val="BodyTextIndent3"/>
        <w:spacing w:line="240" w:lineRule="auto"/>
        <w:jc w:val="right"/>
        <w:rPr>
          <w:rFonts w:ascii="GHEA Grapalat" w:hAnsi="GHEA Grapalat" w:cs="Sylfaen"/>
          <w:b/>
          <w:lang w:val="hy-AM"/>
        </w:rPr>
      </w:pPr>
    </w:p>
    <w:p w14:paraId="6ABFDDD2" w14:textId="5DADC310" w:rsidR="00545563" w:rsidRDefault="00545563" w:rsidP="001557AE">
      <w:pPr>
        <w:pStyle w:val="BodyTextIndent3"/>
        <w:spacing w:line="240" w:lineRule="auto"/>
        <w:jc w:val="right"/>
        <w:rPr>
          <w:rFonts w:ascii="GHEA Grapalat" w:hAnsi="GHEA Grapalat" w:cs="Sylfaen"/>
          <w:b/>
          <w:lang w:val="hy-AM"/>
        </w:rPr>
      </w:pPr>
    </w:p>
    <w:p w14:paraId="42BD50E6" w14:textId="73D550E8" w:rsidR="00545563" w:rsidRDefault="00545563" w:rsidP="000A7C8A">
      <w:pPr>
        <w:pStyle w:val="BodyTextIndent3"/>
        <w:spacing w:line="240" w:lineRule="auto"/>
        <w:ind w:firstLine="0"/>
        <w:rPr>
          <w:rFonts w:ascii="GHEA Grapalat" w:hAnsi="GHEA Grapalat" w:cs="Sylfaen"/>
          <w:b/>
          <w:lang w:val="hy-AM"/>
        </w:rPr>
      </w:pPr>
    </w:p>
    <w:p w14:paraId="598DCDD0" w14:textId="77777777" w:rsidR="00545563" w:rsidRDefault="00545563" w:rsidP="001557AE">
      <w:pPr>
        <w:pStyle w:val="BodyTextIndent3"/>
        <w:spacing w:line="240" w:lineRule="auto"/>
        <w:jc w:val="right"/>
        <w:rPr>
          <w:rFonts w:ascii="GHEA Grapalat" w:hAnsi="GHEA Grapalat" w:cs="Sylfaen"/>
          <w:b/>
          <w:lang w:val="hy-AM"/>
        </w:rPr>
      </w:pPr>
    </w:p>
    <w:p w14:paraId="0FE5DEFD" w14:textId="301D9661"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3094B132"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E75254">
        <w:rPr>
          <w:rFonts w:ascii="GHEA Grapalat" w:hAnsi="GHEA Grapalat"/>
          <w:b/>
          <w:lang w:val="hy-AM"/>
        </w:rPr>
        <w:t>ԵՔ-ԳՀԱՇՁԲ-24/124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510A7485" w:rsidR="007862B1" w:rsidRDefault="00BB0E2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D2DA1">
        <w:rPr>
          <w:rFonts w:ascii="GHEA Grapalat" w:hAnsi="GHEA Grapalat" w:cs="Sylfaen"/>
          <w:b/>
          <w:lang w:val="hy-AM"/>
        </w:rPr>
        <w:t>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4E2D" w:rsidRPr="005E1F72" w14:paraId="66AEEC2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B0092E"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04E2D" w:rsidRPr="005E1F72" w14:paraId="05A1FE7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E01E286" w:rsidR="00E04E2D" w:rsidRPr="005E1F72" w:rsidRDefault="00E04E2D" w:rsidP="00E04E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4E2D" w:rsidRPr="005E1F72" w14:paraId="6D940B5E"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9F950E9"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04E2D" w:rsidRPr="005E1F72" w14:paraId="0306F5A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EA8383E"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5017A3" w:rsidRPr="005017A3">
              <w:rPr>
                <w:rFonts w:ascii="GHEA Grapalat" w:hAnsi="GHEA Grapalat" w:cs="Arial"/>
                <w:b/>
                <w:sz w:val="20"/>
                <w:szCs w:val="20"/>
                <w:lang w:val="hy-AM"/>
              </w:rPr>
              <w:t>ՀՀ ֆինանսների նախարարության գործառնական վարչություն</w:t>
            </w:r>
          </w:p>
        </w:tc>
      </w:tr>
      <w:tr w:rsidR="00E04E2D" w:rsidRPr="005E1F72" w14:paraId="619A568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9AA5B75"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95213" w:rsidRPr="005E1F72" w14:paraId="0F51957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77CBF66A"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E04E2D">
        <w:trPr>
          <w:trHeight w:val="20"/>
        </w:trPr>
        <w:tc>
          <w:tcPr>
            <w:tcW w:w="10980" w:type="dxa"/>
            <w:gridSpan w:val="2"/>
            <w:tcBorders>
              <w:top w:val="single" w:sz="4" w:space="0" w:color="auto"/>
              <w:left w:val="single" w:sz="4" w:space="0" w:color="auto"/>
              <w:right w:val="single" w:sz="4" w:space="0" w:color="000000"/>
            </w:tcBorders>
            <w:noWrap/>
            <w:vAlign w:val="center"/>
          </w:tcPr>
          <w:p w14:paraId="697BF450" w14:textId="17838C78" w:rsidR="00595213" w:rsidRPr="005E1F72" w:rsidRDefault="00595213" w:rsidP="00E04E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6CB6CB6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E04E2D">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4178C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4178C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4178C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4178C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4178C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3DD7824F" w14:textId="5EA5878B" w:rsidR="00091EBC" w:rsidRPr="00734A5D" w:rsidRDefault="00631658" w:rsidP="00545563">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1082EE6" w14:textId="6CC5C38B"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712C2630" w:rsidR="00631658" w:rsidRPr="00631658" w:rsidRDefault="00631658" w:rsidP="00631658">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E75254">
        <w:rPr>
          <w:rFonts w:ascii="GHEA Grapalat" w:hAnsi="GHEA Grapalat" w:cs="Sylfaen"/>
          <w:b/>
          <w:lang w:val="hy-AM"/>
        </w:rPr>
        <w:t>ԵՔ-ԳՀԱՇՁԲ-24/124</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27174007" w14:textId="382E5015" w:rsidR="00631658" w:rsidRPr="00631658" w:rsidRDefault="00BB0E2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D2DA1">
        <w:rPr>
          <w:rFonts w:ascii="GHEA Grapalat" w:hAnsi="GHEA Grapalat" w:cs="Sylfaen"/>
          <w:b/>
          <w:lang w:val="hy-AM"/>
        </w:rPr>
        <w:t>հարցման</w:t>
      </w:r>
      <w:r w:rsidR="00631658" w:rsidRPr="00631658">
        <w:rPr>
          <w:rFonts w:ascii="GHEA Grapalat" w:hAnsi="GHEA Grapalat" w:cs="Sylfaen"/>
          <w:b/>
          <w:lang w:val="hy-AM"/>
        </w:rPr>
        <w:t xml:space="preserve">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22A627A" w14:textId="77777777"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4E2D" w:rsidRPr="005E1F72" w14:paraId="442C92D1"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B2D372"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04E2D" w:rsidRPr="005E1F72" w14:paraId="653DF36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59B95F" w:rsidR="00E04E2D" w:rsidRPr="005E1F72" w:rsidRDefault="00E04E2D" w:rsidP="00E04E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4E2D" w:rsidRPr="005E1F72" w14:paraId="525A65B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C0C3218"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04E2D" w:rsidRPr="005E1F72" w14:paraId="536428F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E64FC0F"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5017A3" w:rsidRPr="005017A3">
              <w:rPr>
                <w:rFonts w:ascii="GHEA Grapalat" w:hAnsi="GHEA Grapalat" w:cs="Arial"/>
                <w:b/>
                <w:sz w:val="20"/>
                <w:szCs w:val="20"/>
                <w:lang w:val="hy-AM"/>
              </w:rPr>
              <w:t>ՀՀ ֆինանսների նախարարության գործառնական վարչություն</w:t>
            </w:r>
          </w:p>
        </w:tc>
      </w:tr>
      <w:tr w:rsidR="00E04E2D" w:rsidRPr="005E1F72" w14:paraId="45597D3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F85A030"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34B2F" w:rsidRPr="005E1F72" w14:paraId="61C7B98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13DAB2CE"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E04E2D">
        <w:trPr>
          <w:trHeight w:val="20"/>
        </w:trPr>
        <w:tc>
          <w:tcPr>
            <w:tcW w:w="10980" w:type="dxa"/>
            <w:gridSpan w:val="2"/>
            <w:tcBorders>
              <w:top w:val="single" w:sz="4" w:space="0" w:color="auto"/>
              <w:left w:val="single" w:sz="4" w:space="0" w:color="auto"/>
              <w:right w:val="single" w:sz="4" w:space="0" w:color="000000"/>
            </w:tcBorders>
            <w:noWrap/>
            <w:vAlign w:val="bottom"/>
          </w:tcPr>
          <w:p w14:paraId="4E7BBAEB" w14:textId="745F571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0B0C9B89"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E04E2D">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4178C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4178C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4178C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4178C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4178C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7756FBE8" w14:textId="089DA8D0" w:rsidR="00B2572B" w:rsidRPr="005E1F72" w:rsidRDefault="00334B2F" w:rsidP="00E04E2D">
      <w:pPr>
        <w:pStyle w:val="BodyTextIndent3"/>
        <w:spacing w:line="240" w:lineRule="auto"/>
        <w:jc w:val="right"/>
        <w:rPr>
          <w:rFonts w:ascii="GHEA Grapalat" w:hAnsi="GHEA Grapalat"/>
          <w:lang w:val="hy-AM"/>
        </w:rPr>
      </w:pPr>
      <w:r>
        <w:rPr>
          <w:rFonts w:ascii="GHEA Grapalat" w:hAnsi="GHEA Grapalat"/>
          <w:b/>
          <w:lang w:val="hy-AM"/>
        </w:rPr>
        <w:br w:type="page"/>
      </w:r>
    </w:p>
    <w:p w14:paraId="5087428B" w14:textId="07C2F92B"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3C512128"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E75254">
        <w:rPr>
          <w:rFonts w:ascii="GHEA Grapalat" w:hAnsi="GHEA Grapalat" w:cs="Sylfaen"/>
          <w:b/>
          <w:lang w:val="hy-AM"/>
        </w:rPr>
        <w:t>ԵՔ-ԳՀԱՇՁԲ-24/124</w:t>
      </w:r>
      <w:r w:rsidRPr="00785E88">
        <w:rPr>
          <w:rFonts w:ascii="GHEA Grapalat" w:hAnsi="GHEA Grapalat" w:cs="Sylfaen"/>
          <w:b/>
          <w:lang w:val="hy-AM"/>
        </w:rPr>
        <w:t>»*  ծածկագրով</w:t>
      </w:r>
    </w:p>
    <w:p w14:paraId="48EEAA3C" w14:textId="4E6BB24C" w:rsidR="00F02279" w:rsidRPr="00FB1EC7" w:rsidRDefault="00BB0E2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D2DA1">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3F6718C4"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Pr="00FB1EC7">
        <w:rPr>
          <w:rFonts w:ascii="GHEA Grapalat" w:hAnsi="GHEA Grapalat"/>
          <w:lang w:val="es-ES"/>
        </w:rPr>
        <w:t xml:space="preserve"> </w:t>
      </w:r>
      <w:r w:rsidR="00E75254">
        <w:rPr>
          <w:rFonts w:ascii="GHEA Grapalat" w:eastAsia="MS Mincho" w:hAnsi="GHEA Grapalat" w:cs="Sylfaen"/>
          <w:b/>
          <w:sz w:val="22"/>
          <w:lang w:val="hy-AM" w:eastAsia="ja-JP"/>
        </w:rPr>
        <w:t>Երևան քաղաքի Աջափնյակ վարչական շրջանի բազմաբնակարան շենքերի մուտքերի պատուհանների և դռների փոխարինման</w:t>
      </w:r>
      <w:r w:rsidR="000A7C8A" w:rsidRPr="000A7C8A">
        <w:rPr>
          <w:rFonts w:ascii="GHEA Grapalat" w:eastAsia="MS Mincho" w:hAnsi="GHEA Grapalat" w:cs="Sylfaen"/>
          <w:b/>
          <w:sz w:val="22"/>
          <w:lang w:val="hy-AM" w:eastAsia="ja-JP"/>
        </w:rPr>
        <w:t xml:space="preserve"> աշխատանքներ</w:t>
      </w:r>
      <w:r w:rsidR="000A7C8A">
        <w:rPr>
          <w:rFonts w:ascii="GHEA Grapalat" w:eastAsia="MS Mincho" w:hAnsi="GHEA Grapalat" w:cs="Sylfaen"/>
          <w:b/>
          <w:sz w:val="22"/>
          <w:lang w:val="hy-AM" w:eastAsia="ja-JP"/>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6AD4D441"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01DFA80B"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365 օրացուցային օր։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1"/>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proofErr w:type="gramStart"/>
      <w:r w:rsidRPr="004F4E59">
        <w:rPr>
          <w:rFonts w:ascii="GHEA Grapalat" w:hAnsi="GHEA Grapalat" w:cs="Sylfaen"/>
          <w:color w:val="FF0000"/>
          <w:sz w:val="20"/>
          <w:szCs w:val="20"/>
          <w:lang w:val="pt-BR"/>
        </w:rPr>
        <w:t>:</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proofErr w:type="gramEnd"/>
      <w:r w:rsidRPr="004F4E59">
        <w:rPr>
          <w:rStyle w:val="FootnoteReference"/>
          <w:rFonts w:ascii="GHEA Grapalat" w:hAnsi="GHEA Grapalat" w:cs="Sylfaen"/>
          <w:color w:val="FF0000"/>
          <w:sz w:val="20"/>
          <w:szCs w:val="20"/>
          <w:lang w:val="pt-BR"/>
        </w:rPr>
        <w:footnoteReference w:id="12"/>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DEDA910"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B3BC1" w:rsidRPr="00AB3BC1">
        <w:rPr>
          <w:rFonts w:ascii="GHEA Grapalat" w:hAnsi="GHEA Grapalat" w:cs="Sylfaen"/>
          <w:b/>
          <w:sz w:val="20"/>
          <w:szCs w:val="20"/>
          <w:lang w:val="hy-AM"/>
        </w:rPr>
        <w:t>1</w:t>
      </w:r>
      <w:r w:rsidR="00D34B21">
        <w:rPr>
          <w:rFonts w:ascii="GHEA Grapalat" w:hAnsi="GHEA Grapalat" w:cs="Sylfaen"/>
          <w:b/>
          <w:sz w:val="20"/>
          <w:szCs w:val="20"/>
        </w:rPr>
        <w:t>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EC20A0" w:rsidRDefault="007F3D95" w:rsidP="00F02279">
      <w:pPr>
        <w:tabs>
          <w:tab w:val="num" w:pos="0"/>
          <w:tab w:val="left" w:pos="720"/>
          <w:tab w:val="num" w:pos="900"/>
        </w:tabs>
        <w:jc w:val="both"/>
        <w:rPr>
          <w:rFonts w:ascii="GHEA Grapalat" w:hAnsi="GHEA Grapalat"/>
          <w:sz w:val="20"/>
          <w:lang w:val="hy-AM"/>
        </w:rPr>
      </w:pPr>
      <w:r>
        <w:rPr>
          <w:rFonts w:ascii="GHEA Grapalat" w:hAnsi="GHEA Grapalat"/>
          <w:sz w:val="20"/>
          <w:lang w:val="hy-AM"/>
        </w:rPr>
        <w:tab/>
      </w:r>
    </w:p>
    <w:p w14:paraId="694ABCD2" w14:textId="53B085BF"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1913E0D6" w:rsidR="00F0796A" w:rsidRPr="002A182C" w:rsidRDefault="00124DD6" w:rsidP="00F0796A">
      <w:pPr>
        <w:tabs>
          <w:tab w:val="left" w:pos="1276"/>
        </w:tabs>
        <w:ind w:firstLine="360"/>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4C9DCFF7" w:rsidR="00634909" w:rsidRPr="00FB1EC7" w:rsidRDefault="00634909" w:rsidP="00F0796A">
      <w:pPr>
        <w:ind w:firstLine="270"/>
        <w:jc w:val="both"/>
        <w:rPr>
          <w:rFonts w:ascii="GHEA Grapalat" w:hAnsi="GHEA Grapalat" w:cs="Times Armenian"/>
          <w:sz w:val="20"/>
          <w:szCs w:val="20"/>
          <w:lang w:val="hy-AM"/>
        </w:rPr>
      </w:pP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337B764"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lastRenderedPageBreak/>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76CDA" w:rsidRPr="00833EB5">
        <w:rPr>
          <w:rFonts w:ascii="GHEA Grapalat" w:hAnsi="GHEA Grapalat" w:cs="Times Armenian"/>
          <w:b/>
          <w:sz w:val="20"/>
          <w:szCs w:val="20"/>
          <w:lang w:val="hy-AM"/>
        </w:rPr>
        <w:t>0,</w:t>
      </w:r>
      <w:r w:rsidR="000A6249" w:rsidRPr="00833EB5">
        <w:rPr>
          <w:rFonts w:ascii="GHEA Grapalat" w:hAnsi="GHEA Grapalat" w:cs="Times Armenian"/>
          <w:b/>
          <w:sz w:val="20"/>
          <w:szCs w:val="20"/>
          <w:lang w:val="hy-AM"/>
        </w:rPr>
        <w:t>1</w:t>
      </w:r>
      <w:r w:rsidR="00B10EC3" w:rsidRPr="00833EB5">
        <w:rPr>
          <w:rFonts w:ascii="GHEA Grapalat" w:hAnsi="GHEA Grapalat" w:cs="Times Armenian"/>
          <w:b/>
          <w:sz w:val="20"/>
          <w:szCs w:val="20"/>
        </w:rPr>
        <w:t>8</w:t>
      </w:r>
      <w:r w:rsidR="00976CDA" w:rsidRPr="00833EB5">
        <w:rPr>
          <w:rFonts w:ascii="GHEA Grapalat" w:hAnsi="GHEA Grapalat" w:cs="Times Armenian"/>
          <w:b/>
          <w:sz w:val="20"/>
          <w:szCs w:val="20"/>
          <w:lang w:val="hy-AM"/>
        </w:rPr>
        <w:t xml:space="preserve"> (</w:t>
      </w:r>
      <w:r w:rsidR="00976CDA" w:rsidRPr="00833EB5">
        <w:rPr>
          <w:rFonts w:ascii="GHEA Grapalat" w:hAnsi="GHEA Grapalat" w:cs="Sylfaen"/>
          <w:b/>
          <w:sz w:val="20"/>
          <w:szCs w:val="20"/>
          <w:lang w:val="hy-AM"/>
        </w:rPr>
        <w:t>զրո</w:t>
      </w:r>
      <w:r w:rsidR="00976CDA" w:rsidRPr="00833EB5">
        <w:rPr>
          <w:rFonts w:ascii="GHEA Grapalat" w:hAnsi="GHEA Grapalat" w:cs="Arial"/>
          <w:b/>
          <w:sz w:val="20"/>
          <w:szCs w:val="20"/>
          <w:lang w:val="hy-AM"/>
        </w:rPr>
        <w:t xml:space="preserve"> </w:t>
      </w:r>
      <w:r w:rsidR="00976CDA" w:rsidRPr="00833EB5">
        <w:rPr>
          <w:rFonts w:ascii="GHEA Grapalat" w:hAnsi="GHEA Grapalat" w:cs="Sylfaen"/>
          <w:b/>
          <w:sz w:val="20"/>
          <w:szCs w:val="20"/>
          <w:lang w:val="hy-AM"/>
        </w:rPr>
        <w:t>ամբողջ</w:t>
      </w:r>
      <w:r w:rsidR="00976CDA" w:rsidRPr="00833EB5">
        <w:rPr>
          <w:rFonts w:ascii="GHEA Grapalat" w:hAnsi="GHEA Grapalat" w:cs="Arial"/>
          <w:b/>
          <w:sz w:val="20"/>
          <w:szCs w:val="20"/>
          <w:lang w:val="hy-AM"/>
        </w:rPr>
        <w:t xml:space="preserve"> </w:t>
      </w:r>
      <w:r w:rsidR="00B10EC3" w:rsidRPr="00833EB5">
        <w:rPr>
          <w:rFonts w:ascii="GHEA Grapalat" w:hAnsi="GHEA Grapalat" w:cs="Arial"/>
          <w:b/>
          <w:sz w:val="20"/>
          <w:szCs w:val="20"/>
        </w:rPr>
        <w:t>տասնութ</w:t>
      </w:r>
      <w:r w:rsidR="00976CDA" w:rsidRPr="00833EB5">
        <w:rPr>
          <w:rFonts w:ascii="GHEA Grapalat" w:hAnsi="GHEA Grapalat" w:cs="Arial"/>
          <w:b/>
          <w:sz w:val="20"/>
          <w:szCs w:val="20"/>
          <w:lang w:val="hy-AM"/>
        </w:rPr>
        <w:t xml:space="preserve"> </w:t>
      </w:r>
      <w:r w:rsidR="00B10EC3" w:rsidRPr="00833EB5">
        <w:rPr>
          <w:rFonts w:ascii="GHEA Grapalat" w:hAnsi="GHEA Grapalat" w:cs="Sylfaen"/>
          <w:b/>
          <w:sz w:val="20"/>
          <w:szCs w:val="20"/>
        </w:rPr>
        <w:t>հարյուրեր</w:t>
      </w:r>
      <w:r w:rsidR="00976CDA" w:rsidRPr="00833EB5">
        <w:rPr>
          <w:rFonts w:ascii="GHEA Grapalat" w:hAnsi="GHEA Grapalat" w:cs="Sylfaen"/>
          <w:b/>
          <w:sz w:val="20"/>
          <w:szCs w:val="20"/>
          <w:lang w:val="hy-AM"/>
        </w:rPr>
        <w:t>որդական</w:t>
      </w:r>
      <w:r w:rsidR="00976CDA" w:rsidRPr="00833EB5">
        <w:rPr>
          <w:rFonts w:ascii="GHEA Grapalat" w:hAnsi="GHEA Grapalat" w:cs="Arial"/>
          <w:b/>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1C21D638"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B10EC3" w:rsidRPr="00B10EC3">
        <w:rPr>
          <w:rFonts w:ascii="GHEA Grapalat" w:hAnsi="GHEA Grapalat" w:cs="Arial"/>
          <w:b/>
          <w:sz w:val="20"/>
          <w:szCs w:val="20"/>
        </w:rPr>
        <w:t>3</w:t>
      </w:r>
      <w:r w:rsidR="00976CDA" w:rsidRPr="00B10EC3">
        <w:rPr>
          <w:rFonts w:ascii="GHEA Grapalat" w:hAnsi="GHEA Grapalat" w:cs="Times Armenian"/>
          <w:b/>
          <w:sz w:val="20"/>
          <w:szCs w:val="20"/>
          <w:lang w:val="hy-AM"/>
        </w:rPr>
        <w:t xml:space="preserve"> (</w:t>
      </w:r>
      <w:r w:rsidR="00B10EC3" w:rsidRPr="00B10EC3">
        <w:rPr>
          <w:rFonts w:ascii="GHEA Grapalat" w:hAnsi="GHEA Grapalat" w:cs="Sylfaen"/>
          <w:b/>
          <w:sz w:val="20"/>
          <w:szCs w:val="20"/>
        </w:rPr>
        <w:t>երեք</w:t>
      </w:r>
      <w:r w:rsidR="00976CDA" w:rsidRPr="00B10EC3">
        <w:rPr>
          <w:rFonts w:ascii="GHEA Grapalat" w:hAnsi="GHEA Grapalat" w:cs="Arial"/>
          <w:b/>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4"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302" w:type="dxa"/>
        <w:tblInd w:w="66" w:type="dxa"/>
        <w:tblLook w:val="04A0" w:firstRow="1" w:lastRow="0" w:firstColumn="1" w:lastColumn="0" w:noHBand="0" w:noVBand="1"/>
      </w:tblPr>
      <w:tblGrid>
        <w:gridCol w:w="739"/>
        <w:gridCol w:w="4050"/>
        <w:gridCol w:w="5513"/>
      </w:tblGrid>
      <w:tr w:rsidR="00865B16" w:rsidRPr="00865B16" w14:paraId="555F7782" w14:textId="77777777" w:rsidTr="00865B16">
        <w:tc>
          <w:tcPr>
            <w:tcW w:w="739" w:type="dxa"/>
          </w:tcPr>
          <w:bookmarkEnd w:id="14"/>
          <w:p w14:paraId="3B5320F1" w14:textId="77777777" w:rsidR="00865B16" w:rsidRPr="00865B16" w:rsidRDefault="00865B16" w:rsidP="00BD7C17">
            <w:pPr>
              <w:pStyle w:val="AutoCorrect"/>
              <w:spacing w:line="360" w:lineRule="auto"/>
              <w:jc w:val="center"/>
              <w:rPr>
                <w:rFonts w:ascii="Cambria Math" w:eastAsiaTheme="minorEastAsia" w:hAnsi="Cambria Math" w:cstheme="minorBidi"/>
                <w:sz w:val="18"/>
              </w:rPr>
            </w:pPr>
            <w:r w:rsidRPr="00865B16">
              <w:rPr>
                <w:rFonts w:ascii="GHEA Grapalat" w:hAnsi="GHEA Grapalat"/>
                <w:b/>
                <w:sz w:val="18"/>
              </w:rPr>
              <w:t>N</w:t>
            </w:r>
          </w:p>
        </w:tc>
        <w:tc>
          <w:tcPr>
            <w:tcW w:w="4050" w:type="dxa"/>
          </w:tcPr>
          <w:p w14:paraId="7F238FD2" w14:textId="77777777" w:rsidR="00865B16" w:rsidRPr="00865B16" w:rsidRDefault="00865B16" w:rsidP="00BD7C17">
            <w:pPr>
              <w:pStyle w:val="AutoCorrect"/>
              <w:spacing w:line="360" w:lineRule="auto"/>
              <w:jc w:val="center"/>
              <w:rPr>
                <w:rFonts w:ascii="Cambria Math" w:eastAsiaTheme="minorEastAsia" w:hAnsi="Cambria Math" w:cstheme="minorBidi"/>
                <w:sz w:val="18"/>
              </w:rPr>
            </w:pPr>
            <w:r w:rsidRPr="00865B16">
              <w:rPr>
                <w:rFonts w:ascii="GHEA Grapalat" w:hAnsi="GHEA Grapalat"/>
                <w:b/>
                <w:sz w:val="18"/>
              </w:rPr>
              <w:t>Խախտումը</w:t>
            </w:r>
          </w:p>
        </w:tc>
        <w:tc>
          <w:tcPr>
            <w:tcW w:w="5513" w:type="dxa"/>
          </w:tcPr>
          <w:p w14:paraId="12515611" w14:textId="77777777" w:rsidR="00865B16" w:rsidRPr="00865B16" w:rsidRDefault="00865B16" w:rsidP="00BD7C17">
            <w:pPr>
              <w:pStyle w:val="AutoCorrect"/>
              <w:spacing w:line="360" w:lineRule="auto"/>
              <w:jc w:val="center"/>
              <w:rPr>
                <w:rFonts w:ascii="Cambria Math" w:eastAsiaTheme="minorEastAsia" w:hAnsi="Cambria Math" w:cstheme="minorBidi"/>
                <w:sz w:val="18"/>
              </w:rPr>
            </w:pPr>
            <w:r w:rsidRPr="00865B16">
              <w:rPr>
                <w:rFonts w:ascii="GHEA Grapalat" w:hAnsi="GHEA Grapalat"/>
                <w:b/>
                <w:sz w:val="18"/>
              </w:rPr>
              <w:t>Պատասխանատվությունը</w:t>
            </w:r>
          </w:p>
        </w:tc>
      </w:tr>
      <w:tr w:rsidR="00865B16" w:rsidRPr="00865B16" w14:paraId="24CA7E5C" w14:textId="77777777" w:rsidTr="00865B16">
        <w:tc>
          <w:tcPr>
            <w:tcW w:w="739" w:type="dxa"/>
          </w:tcPr>
          <w:p w14:paraId="4A788BF2" w14:textId="77777777" w:rsidR="00865B16" w:rsidRPr="00865B16" w:rsidRDefault="00865B16" w:rsidP="00BD7C17">
            <w:pPr>
              <w:pStyle w:val="AutoCorrect"/>
              <w:spacing w:line="360" w:lineRule="auto"/>
              <w:jc w:val="center"/>
              <w:rPr>
                <w:rFonts w:ascii="Cambria Math" w:eastAsiaTheme="minorEastAsia" w:hAnsi="Cambria Math" w:cstheme="minorBidi"/>
                <w:sz w:val="18"/>
                <w:lang w:val="hy-AM"/>
              </w:rPr>
            </w:pPr>
            <w:r w:rsidRPr="00865B16">
              <w:rPr>
                <w:rFonts w:ascii="Cambria Math" w:eastAsiaTheme="minorEastAsia" w:hAnsi="Cambria Math" w:cstheme="minorBidi"/>
                <w:sz w:val="18"/>
                <w:lang w:val="hy-AM"/>
              </w:rPr>
              <w:t>1</w:t>
            </w:r>
          </w:p>
        </w:tc>
        <w:tc>
          <w:tcPr>
            <w:tcW w:w="4050" w:type="dxa"/>
          </w:tcPr>
          <w:p w14:paraId="0D9D94F7" w14:textId="77777777" w:rsidR="00865B16" w:rsidRPr="00865B16" w:rsidRDefault="00865B16" w:rsidP="00BD7C17">
            <w:pPr>
              <w:pStyle w:val="AutoCorrect"/>
              <w:jc w:val="center"/>
              <w:rPr>
                <w:rFonts w:ascii="Cambria Math" w:eastAsiaTheme="minorEastAsia" w:hAnsi="Cambria Math" w:cstheme="minorBidi"/>
                <w:sz w:val="18"/>
                <w:lang w:val="hy-AM"/>
              </w:rPr>
            </w:pPr>
            <w:r w:rsidRPr="00865B16">
              <w:rPr>
                <w:rFonts w:ascii="GHEA Grapalat" w:hAnsi="GHEA Grapalat"/>
                <w:sz w:val="18"/>
                <w:lang w:val="hy-AM"/>
              </w:rPr>
              <w:t>Շինհրապարակի պատշաճ կազմակերպման, կահավորման և անվտանգության տեխնիկայի կանոնների պահպանման բացակայություն</w:t>
            </w:r>
          </w:p>
        </w:tc>
        <w:tc>
          <w:tcPr>
            <w:tcW w:w="5513" w:type="dxa"/>
          </w:tcPr>
          <w:p w14:paraId="7168773B" w14:textId="77777777" w:rsidR="00865B16" w:rsidRPr="00865B16" w:rsidRDefault="00865B16" w:rsidP="00BD7C17">
            <w:pPr>
              <w:jc w:val="center"/>
              <w:rPr>
                <w:rFonts w:ascii="GHEA Grapalat" w:hAnsi="GHEA Grapalat"/>
                <w:sz w:val="18"/>
                <w:lang w:val="hy-AM"/>
              </w:rPr>
            </w:pPr>
            <w:r w:rsidRPr="00865B16">
              <w:rPr>
                <w:rFonts w:ascii="GHEA Grapalat" w:hAnsi="GHEA Grapalat"/>
                <w:sz w:val="18"/>
                <w:lang w:val="hy-AM"/>
              </w:rPr>
              <w:t>Հայաստանի Հանրապետության «Վարչական իրավախախտումների վերաբերյալ » օրեսնգրքի 157-15 հոդվածի 3-րդ մասի (100000 դրամ) համաձայն</w:t>
            </w:r>
          </w:p>
          <w:p w14:paraId="4FB318C8" w14:textId="77777777" w:rsidR="00865B16" w:rsidRPr="00865B16" w:rsidRDefault="00865B16" w:rsidP="00BD7C17">
            <w:pPr>
              <w:pStyle w:val="AutoCorrect"/>
              <w:jc w:val="center"/>
              <w:rPr>
                <w:rFonts w:ascii="Cambria Math" w:eastAsiaTheme="minorEastAsia" w:hAnsi="Cambria Math" w:cstheme="minorBidi"/>
                <w:sz w:val="18"/>
                <w:lang w:val="hy-AM"/>
              </w:rPr>
            </w:pPr>
          </w:p>
        </w:tc>
      </w:tr>
      <w:tr w:rsidR="00865B16" w:rsidRPr="00865B16" w14:paraId="6D002F9A" w14:textId="77777777" w:rsidTr="00865B16">
        <w:trPr>
          <w:trHeight w:val="557"/>
        </w:trPr>
        <w:tc>
          <w:tcPr>
            <w:tcW w:w="739" w:type="dxa"/>
          </w:tcPr>
          <w:p w14:paraId="075E50C3" w14:textId="77777777" w:rsidR="00865B16" w:rsidRPr="00865B16" w:rsidRDefault="00865B16" w:rsidP="00BD7C17">
            <w:pPr>
              <w:pStyle w:val="AutoCorrect"/>
              <w:spacing w:line="360" w:lineRule="auto"/>
              <w:jc w:val="center"/>
              <w:rPr>
                <w:rFonts w:ascii="Cambria Math" w:eastAsiaTheme="minorEastAsia" w:hAnsi="Cambria Math" w:cstheme="minorBidi"/>
                <w:sz w:val="18"/>
                <w:lang w:val="hy-AM"/>
              </w:rPr>
            </w:pPr>
            <w:r w:rsidRPr="00865B16">
              <w:rPr>
                <w:rFonts w:ascii="Cambria Math" w:eastAsiaTheme="minorEastAsia" w:hAnsi="Cambria Math" w:cstheme="minorBidi"/>
                <w:sz w:val="18"/>
                <w:lang w:val="hy-AM"/>
              </w:rPr>
              <w:t>2</w:t>
            </w:r>
          </w:p>
        </w:tc>
        <w:tc>
          <w:tcPr>
            <w:tcW w:w="4050" w:type="dxa"/>
          </w:tcPr>
          <w:p w14:paraId="484D0B4D" w14:textId="77777777" w:rsidR="00865B16" w:rsidRPr="00865B16" w:rsidRDefault="00865B16" w:rsidP="00BD7C17">
            <w:pPr>
              <w:pStyle w:val="AutoCorrect"/>
              <w:jc w:val="center"/>
              <w:rPr>
                <w:rFonts w:ascii="Cambria Math" w:eastAsiaTheme="minorEastAsia" w:hAnsi="Cambria Math" w:cstheme="minorBidi"/>
                <w:sz w:val="18"/>
                <w:lang w:val="hy-AM"/>
              </w:rPr>
            </w:pPr>
            <w:r w:rsidRPr="00865B16">
              <w:rPr>
                <w:rFonts w:ascii="GHEA Grapalat" w:hAnsi="GHEA Grapalat"/>
                <w:sz w:val="18"/>
                <w:lang w:val="hy-AM"/>
              </w:rPr>
              <w:t xml:space="preserve">Նախագծանախահաշվային փաստաթղթերով սահմանված պահանջների չկատարում </w:t>
            </w:r>
          </w:p>
        </w:tc>
        <w:tc>
          <w:tcPr>
            <w:tcW w:w="5513" w:type="dxa"/>
          </w:tcPr>
          <w:p w14:paraId="4EB7673B" w14:textId="77777777" w:rsidR="00865B16" w:rsidRPr="00865B16" w:rsidRDefault="00865B16" w:rsidP="00BD7C17">
            <w:pPr>
              <w:pStyle w:val="AutoCorrect"/>
              <w:jc w:val="center"/>
              <w:rPr>
                <w:rFonts w:ascii="Cambria Math" w:eastAsiaTheme="minorEastAsia" w:hAnsi="Cambria Math" w:cstheme="minorBidi"/>
                <w:sz w:val="18"/>
                <w:lang w:val="hy-AM"/>
              </w:rPr>
            </w:pPr>
            <w:r w:rsidRPr="00865B16">
              <w:rPr>
                <w:rFonts w:ascii="GHEA Grapalat" w:hAnsi="GHEA Grapalat"/>
                <w:sz w:val="18"/>
                <w:lang w:val="hy-AM"/>
              </w:rPr>
              <w:t>Պատվիրատուի կողմից պայմանագիրը միակողմանի լուծարելու հիմք և տուգանք պայմանագրային գումարի 5% չափով</w:t>
            </w:r>
          </w:p>
        </w:tc>
      </w:tr>
      <w:tr w:rsidR="00865B16" w:rsidRPr="00865B16" w14:paraId="6B1932CD" w14:textId="77777777" w:rsidTr="00865B16">
        <w:trPr>
          <w:trHeight w:val="611"/>
        </w:trPr>
        <w:tc>
          <w:tcPr>
            <w:tcW w:w="739" w:type="dxa"/>
          </w:tcPr>
          <w:p w14:paraId="3B2F19BC" w14:textId="77777777" w:rsidR="00865B16" w:rsidRPr="00865B16" w:rsidRDefault="00865B16" w:rsidP="00BD7C17">
            <w:pPr>
              <w:pStyle w:val="AutoCorrect"/>
              <w:spacing w:line="360" w:lineRule="auto"/>
              <w:jc w:val="center"/>
              <w:rPr>
                <w:rFonts w:ascii="Cambria Math" w:eastAsiaTheme="minorEastAsia" w:hAnsi="Cambria Math" w:cstheme="minorBidi"/>
                <w:sz w:val="18"/>
                <w:lang w:val="hy-AM"/>
              </w:rPr>
            </w:pPr>
            <w:r w:rsidRPr="00865B16">
              <w:rPr>
                <w:rFonts w:ascii="Cambria Math" w:eastAsiaTheme="minorEastAsia" w:hAnsi="Cambria Math" w:cstheme="minorBidi"/>
                <w:sz w:val="18"/>
                <w:lang w:val="hy-AM"/>
              </w:rPr>
              <w:t>3</w:t>
            </w:r>
          </w:p>
        </w:tc>
        <w:tc>
          <w:tcPr>
            <w:tcW w:w="4050" w:type="dxa"/>
          </w:tcPr>
          <w:p w14:paraId="18FB25A1" w14:textId="77777777" w:rsidR="00865B16" w:rsidRPr="00865B16" w:rsidRDefault="00865B16" w:rsidP="00BD7C17">
            <w:pPr>
              <w:jc w:val="center"/>
              <w:rPr>
                <w:rFonts w:ascii="GHEA Grapalat" w:hAnsi="GHEA Grapalat"/>
                <w:sz w:val="18"/>
              </w:rPr>
            </w:pPr>
            <w:r w:rsidRPr="00865B16">
              <w:rPr>
                <w:rFonts w:ascii="GHEA Grapalat" w:hAnsi="GHEA Grapalat"/>
                <w:sz w:val="18"/>
              </w:rPr>
              <w:t>Շինարարականաղբի</w:t>
            </w:r>
          </w:p>
          <w:p w14:paraId="12A49B0D" w14:textId="3A0805B7" w:rsidR="00865B16" w:rsidRPr="00865B16" w:rsidRDefault="00865B16" w:rsidP="00865B16">
            <w:pPr>
              <w:jc w:val="center"/>
              <w:rPr>
                <w:rFonts w:ascii="GHEA Grapalat" w:hAnsi="GHEA Grapalat"/>
                <w:sz w:val="18"/>
              </w:rPr>
            </w:pPr>
            <w:r w:rsidRPr="00865B16">
              <w:rPr>
                <w:rFonts w:ascii="GHEA Grapalat" w:hAnsi="GHEA Grapalat"/>
                <w:sz w:val="18"/>
              </w:rPr>
              <w:t>չտեղափոխում</w:t>
            </w:r>
          </w:p>
        </w:tc>
        <w:tc>
          <w:tcPr>
            <w:tcW w:w="5513" w:type="dxa"/>
          </w:tcPr>
          <w:p w14:paraId="4FDCF7BF" w14:textId="53DCCBA8" w:rsidR="00865B16" w:rsidRPr="00865B16" w:rsidRDefault="00865B16" w:rsidP="00BD7C17">
            <w:pPr>
              <w:pStyle w:val="AutoCorrect"/>
              <w:jc w:val="center"/>
              <w:rPr>
                <w:rFonts w:ascii="Cambria Math" w:eastAsiaTheme="minorEastAsia" w:hAnsi="Cambria Math" w:cstheme="minorBidi"/>
                <w:sz w:val="18"/>
              </w:rPr>
            </w:pPr>
            <w:r w:rsidRPr="00865B16">
              <w:rPr>
                <w:rFonts w:ascii="GHEA Grapalat" w:hAnsi="GHEA Grapalat"/>
                <w:sz w:val="18"/>
                <w:lang w:val="hy-AM"/>
              </w:rPr>
              <w:t xml:space="preserve"> Հայաստանի Հանրապետության «Վարչական իրավախ</w:t>
            </w:r>
            <w:r w:rsidRPr="00865B16">
              <w:rPr>
                <w:rFonts w:ascii="GHEA Grapalat" w:hAnsi="GHEA Grapalat"/>
                <w:sz w:val="18"/>
              </w:rPr>
              <w:t>ախ</w:t>
            </w:r>
            <w:r w:rsidRPr="00865B16">
              <w:rPr>
                <w:rFonts w:ascii="GHEA Grapalat" w:hAnsi="GHEA Grapalat"/>
                <w:sz w:val="18"/>
                <w:lang w:val="hy-AM"/>
              </w:rPr>
              <w:t xml:space="preserve">տումների վերաբերյալ » օրեսնգրքի </w:t>
            </w:r>
            <w:r w:rsidRPr="00865B16">
              <w:rPr>
                <w:rFonts w:ascii="GHEA Grapalat" w:hAnsi="GHEA Grapalat" w:cs="Sylfaen"/>
                <w:sz w:val="18"/>
                <w:lang w:val="af-ZA"/>
              </w:rPr>
              <w:t xml:space="preserve">43.1–րդ հոդվածի </w:t>
            </w:r>
            <w:r w:rsidRPr="00865B16">
              <w:rPr>
                <w:rFonts w:ascii="GHEA Grapalat" w:hAnsi="GHEA Grapalat" w:cs="Sylfaen"/>
                <w:sz w:val="18"/>
                <w:lang w:val="hy-AM"/>
              </w:rPr>
              <w:t>3-րդ մասի(</w:t>
            </w:r>
            <w:r w:rsidRPr="00865B16">
              <w:rPr>
                <w:rFonts w:ascii="GHEA Grapalat" w:hAnsi="GHEA Grapalat" w:cs="Sylfaen"/>
                <w:sz w:val="18"/>
              </w:rPr>
              <w:t xml:space="preserve">մինչև 1 խմ 80 000 դրամ, </w:t>
            </w:r>
            <w:r w:rsidRPr="00865B16">
              <w:rPr>
                <w:rFonts w:ascii="GHEA Grapalat" w:hAnsi="GHEA Grapalat" w:cs="Sylfaen"/>
                <w:sz w:val="18"/>
                <w:lang w:val="hy-AM"/>
              </w:rPr>
              <w:t>1</w:t>
            </w:r>
            <w:r w:rsidRPr="00865B16">
              <w:rPr>
                <w:rFonts w:ascii="GHEA Grapalat" w:hAnsi="GHEA Grapalat" w:cs="Sylfaen"/>
                <w:sz w:val="18"/>
              </w:rPr>
              <w:t>խմ-իցավել</w:t>
            </w:r>
            <w:r w:rsidR="0040384E">
              <w:rPr>
                <w:rFonts w:ascii="GHEA Grapalat" w:hAnsi="GHEA Grapalat" w:cs="Sylfaen"/>
                <w:sz w:val="18"/>
              </w:rPr>
              <w:t xml:space="preserve"> </w:t>
            </w:r>
            <w:r w:rsidRPr="00865B16">
              <w:rPr>
                <w:rFonts w:ascii="GHEA Grapalat" w:hAnsi="GHEA Grapalat" w:cs="Sylfaen"/>
                <w:sz w:val="18"/>
                <w:lang w:val="hy-AM"/>
              </w:rPr>
              <w:t xml:space="preserve">200000 դրամ) համաձայն </w:t>
            </w:r>
          </w:p>
        </w:tc>
      </w:tr>
      <w:tr w:rsidR="00865B16" w:rsidRPr="00865B16" w14:paraId="3881B614" w14:textId="77777777" w:rsidTr="00865B16">
        <w:trPr>
          <w:trHeight w:val="683"/>
        </w:trPr>
        <w:tc>
          <w:tcPr>
            <w:tcW w:w="739" w:type="dxa"/>
          </w:tcPr>
          <w:p w14:paraId="40BEC933" w14:textId="77777777" w:rsidR="00865B16" w:rsidRPr="00865B16" w:rsidRDefault="00865B16" w:rsidP="00BD7C17">
            <w:pPr>
              <w:pStyle w:val="AutoCorrect"/>
              <w:spacing w:line="360" w:lineRule="auto"/>
              <w:jc w:val="center"/>
              <w:rPr>
                <w:rFonts w:ascii="Cambria Math" w:eastAsiaTheme="minorEastAsia" w:hAnsi="Cambria Math" w:cstheme="minorBidi"/>
                <w:sz w:val="18"/>
                <w:lang w:val="hy-AM"/>
              </w:rPr>
            </w:pPr>
            <w:r w:rsidRPr="00865B16">
              <w:rPr>
                <w:rFonts w:ascii="Cambria Math" w:eastAsiaTheme="minorEastAsia" w:hAnsi="Cambria Math" w:cstheme="minorBidi"/>
                <w:sz w:val="18"/>
                <w:lang w:val="hy-AM"/>
              </w:rPr>
              <w:t>4</w:t>
            </w:r>
          </w:p>
        </w:tc>
        <w:tc>
          <w:tcPr>
            <w:tcW w:w="4050" w:type="dxa"/>
          </w:tcPr>
          <w:p w14:paraId="72398490" w14:textId="77777777" w:rsidR="00865B16" w:rsidRPr="00865B16" w:rsidRDefault="00865B16" w:rsidP="00BD7C17">
            <w:pPr>
              <w:pStyle w:val="AutoCorrect"/>
              <w:jc w:val="center"/>
              <w:rPr>
                <w:rFonts w:ascii="Cambria Math" w:eastAsiaTheme="minorEastAsia" w:hAnsi="Cambria Math" w:cstheme="minorBidi"/>
                <w:sz w:val="18"/>
              </w:rPr>
            </w:pPr>
            <w:r w:rsidRPr="00865B16">
              <w:rPr>
                <w:rFonts w:ascii="GHEA Grapalat" w:hAnsi="GHEA Grapalat"/>
                <w:sz w:val="18"/>
                <w:lang w:val="hy-AM"/>
              </w:rPr>
              <w:t>Աշխատանքների կատարման ժամանակացույցի խախտում</w:t>
            </w:r>
          </w:p>
        </w:tc>
        <w:tc>
          <w:tcPr>
            <w:tcW w:w="5513" w:type="dxa"/>
          </w:tcPr>
          <w:p w14:paraId="239F7CC1" w14:textId="77777777" w:rsidR="00865B16" w:rsidRPr="00865B16" w:rsidRDefault="00865B16" w:rsidP="00BD7C17">
            <w:pPr>
              <w:pStyle w:val="AutoCorrect"/>
              <w:jc w:val="center"/>
              <w:rPr>
                <w:rFonts w:ascii="Cambria Math" w:eastAsiaTheme="minorEastAsia" w:hAnsi="Cambria Math" w:cstheme="minorBidi"/>
                <w:sz w:val="18"/>
              </w:rPr>
            </w:pPr>
            <w:r w:rsidRPr="00865B16">
              <w:rPr>
                <w:rFonts w:ascii="GHEA Grapalat" w:hAnsi="GHEA Grapalat"/>
                <w:sz w:val="18"/>
              </w:rPr>
              <w:t xml:space="preserve"> ՈՒշացման յուրաքանչյուր օրացուցային օրվա համար սահմանել 0.1</w:t>
            </w:r>
            <w:r w:rsidRPr="00865B16">
              <w:rPr>
                <w:rFonts w:ascii="GHEA Grapalat" w:hAnsi="GHEA Grapalat"/>
                <w:sz w:val="18"/>
                <w:lang w:val="hy-AM"/>
              </w:rPr>
              <w:t>8</w:t>
            </w:r>
            <w:r w:rsidRPr="00865B16">
              <w:rPr>
                <w:rFonts w:ascii="GHEA Grapalat" w:hAnsi="GHEA Grapalat"/>
                <w:sz w:val="18"/>
              </w:rPr>
              <w:t>% չափով տույժ չկատարված աշխատանքների համար:</w:t>
            </w:r>
          </w:p>
        </w:tc>
      </w:tr>
    </w:tbl>
    <w:p w14:paraId="0D6772EE" w14:textId="113EB318" w:rsidR="00993BA8" w:rsidRPr="002D5ECD"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Times Armenian"/>
          <w:sz w:val="20"/>
          <w:szCs w:val="20"/>
          <w:lang w:val="hy-AM"/>
        </w:rPr>
        <w:lastRenderedPageBreak/>
        <w:t>(</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4"/>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5"/>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lastRenderedPageBreak/>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E57C0C2" w14:textId="5C382847" w:rsidR="00293C15" w:rsidRPr="008D72DB" w:rsidRDefault="00293C15" w:rsidP="00F02279">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D90A5C" w:rsidRPr="00D90A5C">
        <w:rPr>
          <w:rFonts w:ascii="GHEA Grapalat" w:hAnsi="GHEA Grapalat" w:cs="Sylfaen"/>
          <w:b/>
          <w:bCs/>
          <w:sz w:val="20"/>
          <w:szCs w:val="20"/>
          <w:lang w:val="hy-AM"/>
        </w:rPr>
        <w:t xml:space="preserve">Երևան քաղաքի </w:t>
      </w:r>
      <w:r w:rsidR="00290611">
        <w:rPr>
          <w:rFonts w:ascii="GHEA Grapalat" w:hAnsi="GHEA Grapalat" w:cs="Sylfaen"/>
          <w:b/>
          <w:bCs/>
          <w:sz w:val="20"/>
          <w:szCs w:val="20"/>
        </w:rPr>
        <w:t>Աջափնյակ</w:t>
      </w:r>
      <w:r w:rsidR="005017A3">
        <w:rPr>
          <w:rFonts w:ascii="GHEA Grapalat" w:hAnsi="GHEA Grapalat" w:cs="Sylfaen"/>
          <w:b/>
          <w:bCs/>
          <w:sz w:val="20"/>
          <w:szCs w:val="20"/>
          <w:lang w:val="hy-AM"/>
        </w:rPr>
        <w:t xml:space="preserve"> վարչական շրջանի ղեկավարի </w:t>
      </w:r>
      <w:r w:rsidR="0014615C">
        <w:rPr>
          <w:rFonts w:ascii="GHEA Grapalat" w:hAnsi="GHEA Grapalat" w:cs="Sylfaen"/>
          <w:b/>
          <w:bCs/>
          <w:sz w:val="20"/>
          <w:szCs w:val="20"/>
          <w:lang w:val="hy-AM"/>
        </w:rPr>
        <w:t>ա</w:t>
      </w:r>
      <w:r w:rsidR="00124DD6">
        <w:rPr>
          <w:rFonts w:ascii="GHEA Grapalat" w:hAnsi="GHEA Grapalat" w:cs="Sylfaen"/>
          <w:b/>
          <w:bCs/>
          <w:sz w:val="20"/>
          <w:szCs w:val="20"/>
          <w:lang w:val="hy-AM"/>
        </w:rPr>
        <w:t>շ</w:t>
      </w:r>
      <w:r w:rsidR="0014615C">
        <w:rPr>
          <w:rFonts w:ascii="GHEA Grapalat" w:hAnsi="GHEA Grapalat" w:cs="Sylfaen"/>
          <w:b/>
          <w:bCs/>
          <w:sz w:val="20"/>
          <w:szCs w:val="20"/>
          <w:lang w:val="hy-AM"/>
        </w:rPr>
        <w:t>խատակազմը</w:t>
      </w:r>
      <w:r w:rsidRPr="008D72DB">
        <w:rPr>
          <w:rFonts w:ascii="GHEA Grapalat" w:hAnsi="GHEA Grapalat" w:cs="Sylfaen"/>
          <w:b/>
          <w:bCs/>
          <w:sz w:val="20"/>
          <w:szCs w:val="20"/>
          <w:lang w:val="hy-AM"/>
        </w:rPr>
        <w:t>:</w:t>
      </w:r>
    </w:p>
    <w:p w14:paraId="4734E190" w14:textId="50C05101" w:rsidR="00F02279" w:rsidRDefault="004D53E4" w:rsidP="00AF625E">
      <w:pPr>
        <w:ind w:firstLine="708"/>
        <w:jc w:val="both"/>
        <w:rPr>
          <w:rFonts w:ascii="GHEA Grapalat" w:hAnsi="GHEA Grapalat"/>
          <w:sz w:val="20"/>
          <w:szCs w:val="20"/>
          <w:vertAlign w:val="superscript"/>
          <w:lang w:val="hy-AM" w:eastAsia="ru-RU"/>
        </w:rPr>
      </w:pPr>
      <w:r w:rsidRPr="005A4F9F">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w:t>
      </w:r>
      <w:bookmarkStart w:id="16" w:name="_GoBack"/>
      <w:bookmarkEnd w:id="16"/>
      <w:r w:rsidRPr="005A4F9F">
        <w:rPr>
          <w:rFonts w:ascii="GHEA Grapalat" w:hAnsi="GHEA Grapalat"/>
          <w:b/>
          <w:sz w:val="20"/>
          <w:szCs w:val="20"/>
          <w:lang w:val="hy-AM" w:eastAsia="ru-RU"/>
        </w:rPr>
        <w:t>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6"/>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5E22AF8" w14:textId="61C51643" w:rsidR="0057146C" w:rsidRPr="00AF625E" w:rsidRDefault="00F02279" w:rsidP="00AF625E">
      <w:pPr>
        <w:tabs>
          <w:tab w:val="left" w:pos="1276"/>
        </w:tabs>
        <w:ind w:firstLine="720"/>
        <w:jc w:val="both"/>
        <w:rPr>
          <w:rFonts w:ascii="GHEA Grapalat" w:hAnsi="GHEA Grapalat"/>
          <w:sz w:val="20"/>
          <w:szCs w:val="20"/>
          <w:u w:val="single"/>
          <w:lang w:val="nb-NO"/>
        </w:rPr>
        <w:sectPr w:rsidR="0057146C" w:rsidRPr="00AF625E" w:rsidSect="009E402F">
          <w:footnotePr>
            <w:pos w:val="beneathText"/>
          </w:footnotePr>
          <w:pgSz w:w="11906" w:h="16838" w:code="9"/>
          <w:pgMar w:top="540" w:right="707" w:bottom="540" w:left="663" w:header="561" w:footer="561" w:gutter="0"/>
          <w:cols w:space="720"/>
        </w:sectPr>
      </w:pPr>
      <w:r w:rsidRPr="00FB1EC7">
        <w:rPr>
          <w:rFonts w:ascii="GHEA Grapalat" w:hAnsi="GHEA Grapalat" w:cs="Sylfaen"/>
          <w:i/>
          <w:sz w:val="20"/>
          <w:szCs w:val="20"/>
          <w:lang w:val="pt-BR"/>
        </w:rPr>
        <w:lastRenderedPageBreak/>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r w:rsidRPr="00FB1EC7">
        <w:rPr>
          <w:rFonts w:ascii="GHEA Grapalat" w:hAnsi="GHEA Grapalat"/>
          <w:i/>
          <w:sz w:val="20"/>
          <w:szCs w:val="20"/>
          <w:lang w:val="hy-AM"/>
        </w:rPr>
        <w:br w:type="page"/>
      </w:r>
    </w:p>
    <w:p w14:paraId="0359D1D5" w14:textId="5E81D556"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097E13CF" w14:textId="44CAA1FF" w:rsidR="00A54C71" w:rsidRDefault="00A54C71" w:rsidP="00F02279">
      <w:pPr>
        <w:jc w:val="center"/>
        <w:rPr>
          <w:rFonts w:ascii="GHEA Grapalat" w:hAnsi="GHEA Grapalat"/>
          <w:b/>
          <w:lang w:val="hy-AM"/>
        </w:rPr>
      </w:pPr>
    </w:p>
    <w:p w14:paraId="18B63844" w14:textId="21995A61" w:rsidR="00A54C71" w:rsidRPr="00BC7336" w:rsidRDefault="00A54C71" w:rsidP="00F02279">
      <w:pPr>
        <w:jc w:val="center"/>
        <w:rPr>
          <w:rFonts w:ascii="GHEA Grapalat" w:hAnsi="GHEA Grapalat"/>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615A0926" w:rsidR="00F02279" w:rsidRDefault="00F02279" w:rsidP="00F02279">
      <w:pPr>
        <w:ind w:firstLine="567"/>
        <w:jc w:val="center"/>
        <w:rPr>
          <w:rFonts w:ascii="GHEA Grapalat" w:hAnsi="GHEA Grapalat" w:cs="Sylfaen"/>
          <w:b/>
          <w:sz w:val="20"/>
          <w:lang w:val="pt-BR"/>
        </w:rPr>
      </w:pPr>
    </w:p>
    <w:tbl>
      <w:tblPr>
        <w:tblW w:w="13779" w:type="dxa"/>
        <w:tblInd w:w="621" w:type="dxa"/>
        <w:tblLayout w:type="fixed"/>
        <w:tblLook w:val="04A0" w:firstRow="1" w:lastRow="0" w:firstColumn="1" w:lastColumn="0" w:noHBand="0" w:noVBand="1"/>
      </w:tblPr>
      <w:tblGrid>
        <w:gridCol w:w="601"/>
        <w:gridCol w:w="7739"/>
        <w:gridCol w:w="1427"/>
        <w:gridCol w:w="1092"/>
        <w:gridCol w:w="1575"/>
        <w:gridCol w:w="1345"/>
      </w:tblGrid>
      <w:tr w:rsidR="00501823" w14:paraId="00054BBC" w14:textId="77777777" w:rsidTr="00090475">
        <w:trPr>
          <w:trHeight w:val="375"/>
        </w:trPr>
        <w:tc>
          <w:tcPr>
            <w:tcW w:w="13779" w:type="dxa"/>
            <w:gridSpan w:val="6"/>
            <w:vMerge w:val="restart"/>
            <w:tcBorders>
              <w:top w:val="nil"/>
              <w:left w:val="nil"/>
              <w:bottom w:val="single" w:sz="8" w:space="0" w:color="000000"/>
              <w:right w:val="nil"/>
            </w:tcBorders>
            <w:shd w:val="clear" w:color="auto" w:fill="auto"/>
            <w:vAlign w:val="bottom"/>
            <w:hideMark/>
          </w:tcPr>
          <w:p w14:paraId="7CDE879B" w14:textId="006C5F10" w:rsidR="00501823" w:rsidRDefault="00501823" w:rsidP="00E64504">
            <w:pPr>
              <w:jc w:val="center"/>
              <w:rPr>
                <w:rFonts w:ascii="Calibri" w:hAnsi="Calibri" w:cs="Calibri"/>
                <w:b/>
                <w:bCs/>
                <w:color w:val="000000"/>
              </w:rPr>
            </w:pPr>
            <w:r>
              <w:rPr>
                <w:rFonts w:ascii="Sylfaen" w:hAnsi="Sylfaen" w:cs="Sylfaen"/>
                <w:b/>
                <w:bCs/>
                <w:color w:val="000000"/>
              </w:rPr>
              <w:t>Աջափնյակ</w:t>
            </w:r>
            <w:r>
              <w:rPr>
                <w:rFonts w:ascii="Calibri" w:hAnsi="Calibri" w:cs="Calibri"/>
                <w:b/>
                <w:bCs/>
                <w:color w:val="000000"/>
              </w:rPr>
              <w:t xml:space="preserve"> </w:t>
            </w:r>
            <w:r>
              <w:rPr>
                <w:rFonts w:ascii="Sylfaen" w:hAnsi="Sylfaen" w:cs="Sylfaen"/>
                <w:b/>
                <w:bCs/>
                <w:color w:val="000000"/>
              </w:rPr>
              <w:t>վարչական</w:t>
            </w:r>
            <w:r>
              <w:rPr>
                <w:rFonts w:ascii="Calibri" w:hAnsi="Calibri" w:cs="Calibri"/>
                <w:b/>
                <w:bCs/>
                <w:color w:val="000000"/>
              </w:rPr>
              <w:t xml:space="preserve"> </w:t>
            </w:r>
            <w:r>
              <w:rPr>
                <w:rFonts w:ascii="Sylfaen" w:hAnsi="Sylfaen" w:cs="Sylfaen"/>
                <w:b/>
                <w:bCs/>
                <w:color w:val="000000"/>
              </w:rPr>
              <w:t>շրջանի</w:t>
            </w:r>
            <w:r>
              <w:rPr>
                <w:rFonts w:ascii="Calibri" w:hAnsi="Calibri" w:cs="Calibri"/>
                <w:b/>
                <w:bCs/>
                <w:color w:val="000000"/>
              </w:rPr>
              <w:t xml:space="preserve"> </w:t>
            </w:r>
            <w:r>
              <w:rPr>
                <w:rFonts w:ascii="Sylfaen" w:hAnsi="Sylfaen" w:cs="Sylfaen"/>
                <w:b/>
                <w:bCs/>
                <w:color w:val="000000"/>
              </w:rPr>
              <w:t>Արզումանյան</w:t>
            </w:r>
            <w:r>
              <w:rPr>
                <w:rFonts w:ascii="Calibri" w:hAnsi="Calibri" w:cs="Calibri"/>
                <w:b/>
                <w:bCs/>
                <w:color w:val="000000"/>
              </w:rPr>
              <w:t xml:space="preserve"> </w:t>
            </w:r>
            <w:r w:rsidR="005F3A8D">
              <w:rPr>
                <w:rFonts w:ascii="Calibri" w:hAnsi="Calibri" w:cs="Calibri"/>
                <w:b/>
                <w:bCs/>
                <w:color w:val="000000"/>
              </w:rPr>
              <w:t>24, 28</w:t>
            </w:r>
            <w:r>
              <w:rPr>
                <w:rFonts w:ascii="Calibri" w:hAnsi="Calibri" w:cs="Calibri"/>
                <w:b/>
                <w:bCs/>
                <w:color w:val="000000"/>
              </w:rPr>
              <w:t xml:space="preserve">, 30, 32, 34 </w:t>
            </w:r>
            <w:r>
              <w:rPr>
                <w:rFonts w:ascii="Sylfaen" w:hAnsi="Sylfaen" w:cs="Sylfaen"/>
                <w:b/>
                <w:bCs/>
                <w:color w:val="000000"/>
              </w:rPr>
              <w:t>շենքերի</w:t>
            </w:r>
            <w:r>
              <w:rPr>
                <w:rFonts w:ascii="Calibri" w:hAnsi="Calibri" w:cs="Calibri"/>
                <w:b/>
                <w:bCs/>
                <w:color w:val="000000"/>
              </w:rPr>
              <w:t xml:space="preserve"> </w:t>
            </w:r>
            <w:r>
              <w:rPr>
                <w:rFonts w:ascii="Sylfaen" w:hAnsi="Sylfaen" w:cs="Sylfaen"/>
                <w:b/>
                <w:bCs/>
                <w:color w:val="000000"/>
              </w:rPr>
              <w:t>մուտքերի</w:t>
            </w:r>
            <w:r>
              <w:rPr>
                <w:rFonts w:ascii="Calibri" w:hAnsi="Calibri" w:cs="Calibri"/>
                <w:b/>
                <w:bCs/>
                <w:color w:val="000000"/>
              </w:rPr>
              <w:t xml:space="preserve"> </w:t>
            </w:r>
            <w:r>
              <w:rPr>
                <w:rFonts w:ascii="Sylfaen" w:hAnsi="Sylfaen" w:cs="Sylfaen"/>
                <w:b/>
                <w:bCs/>
                <w:color w:val="000000"/>
              </w:rPr>
              <w:t>պատուհանների</w:t>
            </w:r>
            <w:r>
              <w:rPr>
                <w:rFonts w:ascii="Calibri" w:hAnsi="Calibri" w:cs="Calibri"/>
                <w:b/>
                <w:bCs/>
                <w:color w:val="000000"/>
              </w:rPr>
              <w:t xml:space="preserve"> </w:t>
            </w:r>
            <w:r>
              <w:rPr>
                <w:rFonts w:ascii="Sylfaen" w:hAnsi="Sylfaen" w:cs="Sylfaen"/>
                <w:b/>
                <w:bCs/>
                <w:color w:val="000000"/>
              </w:rPr>
              <w:t>և</w:t>
            </w:r>
            <w:r>
              <w:rPr>
                <w:rFonts w:ascii="Calibri" w:hAnsi="Calibri" w:cs="Calibri"/>
                <w:b/>
                <w:bCs/>
                <w:color w:val="000000"/>
              </w:rPr>
              <w:t xml:space="preserve"> </w:t>
            </w:r>
            <w:r>
              <w:rPr>
                <w:rFonts w:ascii="Sylfaen" w:hAnsi="Sylfaen" w:cs="Sylfaen"/>
                <w:b/>
                <w:bCs/>
                <w:color w:val="000000"/>
              </w:rPr>
              <w:t>դռների</w:t>
            </w:r>
            <w:r>
              <w:rPr>
                <w:rFonts w:ascii="Calibri" w:hAnsi="Calibri" w:cs="Calibri"/>
                <w:b/>
                <w:bCs/>
                <w:color w:val="000000"/>
              </w:rPr>
              <w:t xml:space="preserve"> </w:t>
            </w:r>
            <w:r>
              <w:rPr>
                <w:rFonts w:ascii="Sylfaen" w:hAnsi="Sylfaen" w:cs="Sylfaen"/>
                <w:b/>
                <w:bCs/>
                <w:color w:val="000000"/>
              </w:rPr>
              <w:t>փոխարինման</w:t>
            </w:r>
            <w:r>
              <w:rPr>
                <w:rFonts w:ascii="Calibri" w:hAnsi="Calibri" w:cs="Calibri"/>
                <w:b/>
                <w:bCs/>
                <w:color w:val="000000"/>
              </w:rPr>
              <w:t xml:space="preserve"> </w:t>
            </w:r>
            <w:r>
              <w:rPr>
                <w:rFonts w:ascii="Sylfaen" w:hAnsi="Sylfaen" w:cs="Sylfaen"/>
                <w:b/>
                <w:bCs/>
                <w:color w:val="000000"/>
              </w:rPr>
              <w:t>աշխատանքների</w:t>
            </w:r>
            <w:r>
              <w:rPr>
                <w:rFonts w:ascii="Calibri" w:hAnsi="Calibri" w:cs="Calibri"/>
                <w:b/>
                <w:bCs/>
                <w:color w:val="000000"/>
              </w:rPr>
              <w:t xml:space="preserve">                                                                                                                                                                                                                                                  </w:t>
            </w:r>
          </w:p>
        </w:tc>
      </w:tr>
      <w:tr w:rsidR="00501823" w14:paraId="6AE0EC65" w14:textId="77777777" w:rsidTr="00090475">
        <w:trPr>
          <w:trHeight w:val="585"/>
        </w:trPr>
        <w:tc>
          <w:tcPr>
            <w:tcW w:w="13779" w:type="dxa"/>
            <w:gridSpan w:val="6"/>
            <w:vMerge/>
            <w:tcBorders>
              <w:top w:val="nil"/>
              <w:left w:val="nil"/>
              <w:bottom w:val="single" w:sz="8" w:space="0" w:color="000000"/>
              <w:right w:val="nil"/>
            </w:tcBorders>
            <w:vAlign w:val="center"/>
            <w:hideMark/>
          </w:tcPr>
          <w:p w14:paraId="663719AD" w14:textId="77777777" w:rsidR="00501823" w:rsidRDefault="00501823">
            <w:pPr>
              <w:rPr>
                <w:rFonts w:ascii="Calibri" w:hAnsi="Calibri" w:cs="Calibri"/>
                <w:b/>
                <w:bCs/>
                <w:color w:val="000000"/>
              </w:rPr>
            </w:pPr>
          </w:p>
        </w:tc>
      </w:tr>
      <w:tr w:rsidR="00090475" w14:paraId="5DE6F0F9" w14:textId="77777777" w:rsidTr="00090475">
        <w:trPr>
          <w:trHeight w:val="1965"/>
        </w:trPr>
        <w:tc>
          <w:tcPr>
            <w:tcW w:w="601" w:type="dxa"/>
            <w:tcBorders>
              <w:top w:val="nil"/>
              <w:left w:val="single" w:sz="8" w:space="0" w:color="auto"/>
              <w:bottom w:val="single" w:sz="4" w:space="0" w:color="auto"/>
              <w:right w:val="single" w:sz="4" w:space="0" w:color="auto"/>
            </w:tcBorders>
            <w:shd w:val="clear" w:color="auto" w:fill="auto"/>
            <w:noWrap/>
            <w:hideMark/>
          </w:tcPr>
          <w:p w14:paraId="51D9D1A1" w14:textId="77777777" w:rsidR="00501823" w:rsidRDefault="00501823">
            <w:pPr>
              <w:rPr>
                <w:rFonts w:ascii="Calibri" w:hAnsi="Calibri" w:cs="Calibri"/>
                <w:b/>
                <w:bCs/>
                <w:color w:val="000000"/>
                <w:sz w:val="22"/>
                <w:szCs w:val="22"/>
              </w:rPr>
            </w:pPr>
            <w:r>
              <w:rPr>
                <w:rFonts w:ascii="Calibri" w:hAnsi="Calibri" w:cs="Calibri"/>
                <w:b/>
                <w:bCs/>
                <w:color w:val="000000"/>
                <w:sz w:val="22"/>
                <w:szCs w:val="22"/>
              </w:rPr>
              <w:t>N/N</w:t>
            </w:r>
          </w:p>
        </w:tc>
        <w:tc>
          <w:tcPr>
            <w:tcW w:w="7739" w:type="dxa"/>
            <w:tcBorders>
              <w:top w:val="nil"/>
              <w:left w:val="nil"/>
              <w:bottom w:val="single" w:sz="4" w:space="0" w:color="auto"/>
              <w:right w:val="single" w:sz="4" w:space="0" w:color="auto"/>
            </w:tcBorders>
            <w:shd w:val="clear" w:color="auto" w:fill="auto"/>
            <w:hideMark/>
          </w:tcPr>
          <w:p w14:paraId="17F5C64E" w14:textId="77777777" w:rsidR="00E64504" w:rsidRDefault="00E64504" w:rsidP="00E64504">
            <w:pPr>
              <w:jc w:val="center"/>
              <w:rPr>
                <w:rFonts w:ascii="Sylfaen" w:hAnsi="Sylfaen" w:cs="Sylfaen"/>
                <w:b/>
                <w:bCs/>
                <w:color w:val="000000"/>
                <w:sz w:val="22"/>
                <w:szCs w:val="22"/>
              </w:rPr>
            </w:pPr>
          </w:p>
          <w:p w14:paraId="4AC55D33" w14:textId="77777777" w:rsidR="00E64504" w:rsidRDefault="00E64504" w:rsidP="00E64504">
            <w:pPr>
              <w:jc w:val="center"/>
              <w:rPr>
                <w:rFonts w:ascii="Sylfaen" w:hAnsi="Sylfaen" w:cs="Sylfaen"/>
                <w:b/>
                <w:bCs/>
                <w:color w:val="000000"/>
                <w:sz w:val="22"/>
                <w:szCs w:val="22"/>
              </w:rPr>
            </w:pPr>
          </w:p>
          <w:p w14:paraId="10955694" w14:textId="77777777" w:rsidR="00E64504" w:rsidRDefault="00E64504" w:rsidP="00E64504">
            <w:pPr>
              <w:jc w:val="center"/>
              <w:rPr>
                <w:rFonts w:ascii="Sylfaen" w:hAnsi="Sylfaen" w:cs="Sylfaen"/>
                <w:b/>
                <w:bCs/>
                <w:color w:val="000000"/>
                <w:sz w:val="22"/>
                <w:szCs w:val="22"/>
              </w:rPr>
            </w:pPr>
          </w:p>
          <w:p w14:paraId="2C4BFFE8" w14:textId="0E84CE94" w:rsidR="00501823" w:rsidRDefault="00501823" w:rsidP="00E64504">
            <w:pPr>
              <w:jc w:val="center"/>
              <w:rPr>
                <w:rFonts w:ascii="Calibri" w:hAnsi="Calibri" w:cs="Calibri"/>
                <w:b/>
                <w:bCs/>
                <w:color w:val="000000"/>
                <w:sz w:val="22"/>
                <w:szCs w:val="22"/>
              </w:rPr>
            </w:pPr>
            <w:r>
              <w:rPr>
                <w:rFonts w:ascii="Sylfaen" w:hAnsi="Sylfaen" w:cs="Sylfaen"/>
                <w:b/>
                <w:bCs/>
                <w:color w:val="000000"/>
                <w:sz w:val="22"/>
                <w:szCs w:val="22"/>
              </w:rPr>
              <w:t>Աշխատանքի</w:t>
            </w:r>
            <w:r>
              <w:rPr>
                <w:rFonts w:ascii="Calibri" w:hAnsi="Calibri" w:cs="Calibri"/>
                <w:b/>
                <w:bCs/>
                <w:color w:val="000000"/>
                <w:sz w:val="22"/>
                <w:szCs w:val="22"/>
              </w:rPr>
              <w:t xml:space="preserve"> </w:t>
            </w:r>
            <w:r>
              <w:rPr>
                <w:rFonts w:ascii="Sylfaen" w:hAnsi="Sylfaen" w:cs="Sylfaen"/>
                <w:b/>
                <w:bCs/>
                <w:color w:val="000000"/>
                <w:sz w:val="22"/>
                <w:szCs w:val="22"/>
              </w:rPr>
              <w:t>անվանումը</w:t>
            </w:r>
            <w:r>
              <w:rPr>
                <w:rFonts w:ascii="Calibri" w:hAnsi="Calibri" w:cs="Calibri"/>
                <w:b/>
                <w:bCs/>
                <w:color w:val="000000"/>
                <w:sz w:val="22"/>
                <w:szCs w:val="22"/>
              </w:rPr>
              <w:t xml:space="preserve">                                                                                                           </w:t>
            </w:r>
          </w:p>
        </w:tc>
        <w:tc>
          <w:tcPr>
            <w:tcW w:w="1427" w:type="dxa"/>
            <w:tcBorders>
              <w:top w:val="nil"/>
              <w:left w:val="nil"/>
              <w:bottom w:val="single" w:sz="4" w:space="0" w:color="auto"/>
              <w:right w:val="single" w:sz="4" w:space="0" w:color="auto"/>
            </w:tcBorders>
            <w:shd w:val="clear" w:color="auto" w:fill="auto"/>
            <w:hideMark/>
          </w:tcPr>
          <w:p w14:paraId="17B1F37C" w14:textId="77777777" w:rsidR="00E64504" w:rsidRDefault="00E64504" w:rsidP="00E64504">
            <w:pPr>
              <w:jc w:val="center"/>
              <w:rPr>
                <w:rFonts w:ascii="Sylfaen" w:hAnsi="Sylfaen" w:cs="Sylfaen"/>
                <w:b/>
                <w:bCs/>
                <w:color w:val="000000"/>
                <w:sz w:val="22"/>
                <w:szCs w:val="22"/>
              </w:rPr>
            </w:pPr>
          </w:p>
          <w:p w14:paraId="20D6A99A" w14:textId="77777777" w:rsidR="00E64504" w:rsidRDefault="00E64504" w:rsidP="00E64504">
            <w:pPr>
              <w:jc w:val="center"/>
              <w:rPr>
                <w:rFonts w:ascii="Sylfaen" w:hAnsi="Sylfaen" w:cs="Sylfaen"/>
                <w:b/>
                <w:bCs/>
                <w:color w:val="000000"/>
                <w:sz w:val="22"/>
                <w:szCs w:val="22"/>
              </w:rPr>
            </w:pPr>
          </w:p>
          <w:p w14:paraId="7AA528C4" w14:textId="4C273891" w:rsidR="00501823" w:rsidRDefault="00501823" w:rsidP="00E64504">
            <w:pPr>
              <w:jc w:val="center"/>
              <w:rPr>
                <w:rFonts w:ascii="Calibri" w:hAnsi="Calibri" w:cs="Calibri"/>
                <w:b/>
                <w:bCs/>
                <w:color w:val="000000"/>
                <w:sz w:val="22"/>
                <w:szCs w:val="22"/>
              </w:rPr>
            </w:pPr>
            <w:r>
              <w:rPr>
                <w:rFonts w:ascii="Sylfaen" w:hAnsi="Sylfaen" w:cs="Sylfaen"/>
                <w:b/>
                <w:bCs/>
                <w:color w:val="000000"/>
                <w:sz w:val="22"/>
                <w:szCs w:val="22"/>
              </w:rPr>
              <w:t>Չափման</w:t>
            </w:r>
            <w:r>
              <w:rPr>
                <w:rFonts w:ascii="Calibri" w:hAnsi="Calibri" w:cs="Calibri"/>
                <w:b/>
                <w:bCs/>
                <w:color w:val="000000"/>
                <w:sz w:val="22"/>
                <w:szCs w:val="22"/>
              </w:rPr>
              <w:t xml:space="preserve"> </w:t>
            </w:r>
            <w:r>
              <w:rPr>
                <w:rFonts w:ascii="Sylfaen" w:hAnsi="Sylfaen" w:cs="Sylfaen"/>
                <w:b/>
                <w:bCs/>
                <w:color w:val="000000"/>
                <w:sz w:val="22"/>
                <w:szCs w:val="22"/>
              </w:rPr>
              <w:t>միավորը</w:t>
            </w:r>
            <w:r>
              <w:rPr>
                <w:rFonts w:ascii="Calibri" w:hAnsi="Calibri" w:cs="Calibri"/>
                <w:b/>
                <w:bCs/>
                <w:color w:val="000000"/>
                <w:sz w:val="22"/>
                <w:szCs w:val="22"/>
              </w:rPr>
              <w:t xml:space="preserve"> </w:t>
            </w:r>
          </w:p>
        </w:tc>
        <w:tc>
          <w:tcPr>
            <w:tcW w:w="1092" w:type="dxa"/>
            <w:tcBorders>
              <w:top w:val="nil"/>
              <w:left w:val="nil"/>
              <w:bottom w:val="nil"/>
              <w:right w:val="single" w:sz="4" w:space="0" w:color="auto"/>
            </w:tcBorders>
            <w:shd w:val="clear" w:color="auto" w:fill="auto"/>
            <w:hideMark/>
          </w:tcPr>
          <w:p w14:paraId="5BF27957" w14:textId="77777777" w:rsidR="00E64504" w:rsidRDefault="00E64504">
            <w:pPr>
              <w:rPr>
                <w:rFonts w:ascii="Sylfaen" w:hAnsi="Sylfaen" w:cs="Sylfaen"/>
                <w:b/>
                <w:bCs/>
                <w:color w:val="000000"/>
                <w:sz w:val="22"/>
                <w:szCs w:val="22"/>
              </w:rPr>
            </w:pPr>
          </w:p>
          <w:p w14:paraId="0025EE8D" w14:textId="77777777" w:rsidR="00E64504" w:rsidRDefault="00E64504">
            <w:pPr>
              <w:rPr>
                <w:rFonts w:ascii="Sylfaen" w:hAnsi="Sylfaen" w:cs="Sylfaen"/>
                <w:b/>
                <w:bCs/>
                <w:color w:val="000000"/>
                <w:sz w:val="22"/>
                <w:szCs w:val="22"/>
              </w:rPr>
            </w:pPr>
          </w:p>
          <w:p w14:paraId="3829A77E" w14:textId="77777777" w:rsidR="00305C0E" w:rsidRDefault="00305C0E">
            <w:pPr>
              <w:rPr>
                <w:rFonts w:ascii="Sylfaen" w:hAnsi="Sylfaen" w:cs="Sylfaen"/>
                <w:b/>
                <w:bCs/>
                <w:color w:val="000000"/>
                <w:sz w:val="22"/>
                <w:szCs w:val="22"/>
              </w:rPr>
            </w:pPr>
            <w:r>
              <w:rPr>
                <w:rFonts w:ascii="Sylfaen" w:hAnsi="Sylfaen" w:cs="Sylfaen"/>
                <w:b/>
                <w:bCs/>
                <w:color w:val="000000"/>
                <w:sz w:val="22"/>
                <w:szCs w:val="22"/>
              </w:rPr>
              <w:t>Ծավալը</w:t>
            </w:r>
          </w:p>
          <w:p w14:paraId="2D19DDF7" w14:textId="66352C58" w:rsidR="00501823" w:rsidRDefault="00501823" w:rsidP="00305C0E">
            <w:pPr>
              <w:jc w:val="center"/>
              <w:rPr>
                <w:rFonts w:ascii="Calibri" w:hAnsi="Calibri" w:cs="Calibri"/>
                <w:b/>
                <w:bCs/>
                <w:color w:val="000000"/>
                <w:sz w:val="22"/>
                <w:szCs w:val="22"/>
              </w:rPr>
            </w:pPr>
          </w:p>
        </w:tc>
        <w:tc>
          <w:tcPr>
            <w:tcW w:w="1575" w:type="dxa"/>
            <w:tcBorders>
              <w:top w:val="nil"/>
              <w:left w:val="nil"/>
              <w:bottom w:val="single" w:sz="4" w:space="0" w:color="auto"/>
              <w:right w:val="single" w:sz="4" w:space="0" w:color="auto"/>
            </w:tcBorders>
            <w:shd w:val="clear" w:color="auto" w:fill="auto"/>
            <w:hideMark/>
          </w:tcPr>
          <w:p w14:paraId="5E372215" w14:textId="77777777" w:rsidR="00E64504" w:rsidRDefault="00E64504" w:rsidP="00E64504">
            <w:pPr>
              <w:jc w:val="center"/>
              <w:rPr>
                <w:rFonts w:ascii="Calibri" w:hAnsi="Calibri" w:cs="Calibri"/>
                <w:b/>
                <w:bCs/>
                <w:color w:val="000000"/>
                <w:sz w:val="22"/>
                <w:szCs w:val="22"/>
              </w:rPr>
            </w:pPr>
          </w:p>
          <w:p w14:paraId="04235EA4" w14:textId="77777777" w:rsidR="00E64504" w:rsidRDefault="00E64504" w:rsidP="00E64504">
            <w:pPr>
              <w:jc w:val="center"/>
              <w:rPr>
                <w:rFonts w:ascii="Calibri" w:hAnsi="Calibri" w:cs="Calibri"/>
                <w:b/>
                <w:bCs/>
                <w:color w:val="000000"/>
                <w:sz w:val="22"/>
                <w:szCs w:val="22"/>
              </w:rPr>
            </w:pPr>
          </w:p>
          <w:p w14:paraId="546522D2" w14:textId="20F31D0A" w:rsidR="00501823" w:rsidRDefault="00501823" w:rsidP="00E64504">
            <w:pPr>
              <w:jc w:val="center"/>
              <w:rPr>
                <w:rFonts w:ascii="Calibri" w:hAnsi="Calibri" w:cs="Calibri"/>
                <w:b/>
                <w:bCs/>
                <w:color w:val="000000"/>
                <w:sz w:val="22"/>
                <w:szCs w:val="22"/>
              </w:rPr>
            </w:pPr>
            <w:r>
              <w:rPr>
                <w:rFonts w:ascii="Calibri" w:hAnsi="Calibri" w:cs="Calibri"/>
                <w:b/>
                <w:bCs/>
                <w:color w:val="000000"/>
                <w:sz w:val="22"/>
                <w:szCs w:val="22"/>
              </w:rPr>
              <w:t xml:space="preserve"> </w:t>
            </w:r>
            <w:r>
              <w:rPr>
                <w:rFonts w:ascii="Sylfaen" w:hAnsi="Sylfaen" w:cs="Sylfaen"/>
                <w:b/>
                <w:bCs/>
                <w:color w:val="000000"/>
                <w:sz w:val="22"/>
                <w:szCs w:val="22"/>
              </w:rPr>
              <w:t>Միավորի</w:t>
            </w:r>
            <w:r>
              <w:rPr>
                <w:rFonts w:ascii="Calibri" w:hAnsi="Calibri" w:cs="Calibri"/>
                <w:b/>
                <w:bCs/>
                <w:color w:val="000000"/>
                <w:sz w:val="22"/>
                <w:szCs w:val="22"/>
              </w:rPr>
              <w:t xml:space="preserve"> </w:t>
            </w:r>
            <w:r>
              <w:rPr>
                <w:rFonts w:ascii="Sylfaen" w:hAnsi="Sylfaen" w:cs="Sylfaen"/>
                <w:b/>
                <w:bCs/>
                <w:color w:val="000000"/>
                <w:sz w:val="22"/>
                <w:szCs w:val="22"/>
              </w:rPr>
              <w:t>արժեքը</w:t>
            </w:r>
            <w:r>
              <w:rPr>
                <w:rFonts w:ascii="Calibri" w:hAnsi="Calibri" w:cs="Calibri"/>
                <w:b/>
                <w:bCs/>
                <w:color w:val="000000"/>
                <w:sz w:val="22"/>
                <w:szCs w:val="22"/>
              </w:rPr>
              <w:t xml:space="preserve">               </w:t>
            </w:r>
          </w:p>
        </w:tc>
        <w:tc>
          <w:tcPr>
            <w:tcW w:w="1345" w:type="dxa"/>
            <w:tcBorders>
              <w:top w:val="nil"/>
              <w:left w:val="nil"/>
              <w:bottom w:val="single" w:sz="4" w:space="0" w:color="auto"/>
              <w:right w:val="single" w:sz="8" w:space="0" w:color="auto"/>
            </w:tcBorders>
            <w:shd w:val="clear" w:color="auto" w:fill="auto"/>
            <w:hideMark/>
          </w:tcPr>
          <w:p w14:paraId="09A32983" w14:textId="77777777" w:rsidR="00E64504" w:rsidRDefault="00E64504" w:rsidP="00E64504">
            <w:pPr>
              <w:jc w:val="center"/>
              <w:rPr>
                <w:rFonts w:ascii="Sylfaen" w:hAnsi="Sylfaen" w:cs="Sylfaen"/>
                <w:b/>
                <w:bCs/>
                <w:color w:val="000000"/>
                <w:sz w:val="22"/>
                <w:szCs w:val="22"/>
              </w:rPr>
            </w:pPr>
          </w:p>
          <w:p w14:paraId="537C2F80" w14:textId="77777777" w:rsidR="00E64504" w:rsidRDefault="00E64504" w:rsidP="00E64504">
            <w:pPr>
              <w:jc w:val="center"/>
              <w:rPr>
                <w:rFonts w:ascii="Sylfaen" w:hAnsi="Sylfaen" w:cs="Sylfaen"/>
                <w:b/>
                <w:bCs/>
                <w:color w:val="000000"/>
                <w:sz w:val="22"/>
                <w:szCs w:val="22"/>
              </w:rPr>
            </w:pPr>
          </w:p>
          <w:p w14:paraId="46F5C72D" w14:textId="29ADBFC8" w:rsidR="00501823" w:rsidRDefault="00501823" w:rsidP="00E64504">
            <w:pPr>
              <w:jc w:val="center"/>
              <w:rPr>
                <w:rFonts w:ascii="Calibri" w:hAnsi="Calibri" w:cs="Calibri"/>
                <w:b/>
                <w:bCs/>
                <w:color w:val="000000"/>
                <w:sz w:val="22"/>
                <w:szCs w:val="22"/>
              </w:rPr>
            </w:pPr>
            <w:r>
              <w:rPr>
                <w:rFonts w:ascii="Sylfaen" w:hAnsi="Sylfaen" w:cs="Sylfaen"/>
                <w:b/>
                <w:bCs/>
                <w:color w:val="000000"/>
                <w:sz w:val="22"/>
                <w:szCs w:val="22"/>
              </w:rPr>
              <w:t>Ընդամենը</w:t>
            </w:r>
            <w:r>
              <w:rPr>
                <w:rFonts w:ascii="Calibri" w:hAnsi="Calibri" w:cs="Calibri"/>
                <w:b/>
                <w:bCs/>
                <w:color w:val="000000"/>
                <w:sz w:val="22"/>
                <w:szCs w:val="22"/>
              </w:rPr>
              <w:t xml:space="preserve">    </w:t>
            </w:r>
            <w:r>
              <w:rPr>
                <w:rFonts w:ascii="Calibri" w:hAnsi="Calibri" w:cs="Calibri"/>
                <w:b/>
                <w:bCs/>
                <w:color w:val="000000"/>
                <w:sz w:val="20"/>
                <w:szCs w:val="20"/>
              </w:rPr>
              <w:t>/</w:t>
            </w:r>
            <w:r>
              <w:rPr>
                <w:rFonts w:ascii="Sylfaen" w:hAnsi="Sylfaen" w:cs="Sylfaen"/>
                <w:b/>
                <w:bCs/>
                <w:color w:val="000000"/>
                <w:sz w:val="20"/>
                <w:szCs w:val="20"/>
              </w:rPr>
              <w:t>ՀՀ</w:t>
            </w:r>
            <w:r>
              <w:rPr>
                <w:rFonts w:ascii="Calibri" w:hAnsi="Calibri" w:cs="Calibri"/>
                <w:b/>
                <w:bCs/>
                <w:color w:val="000000"/>
                <w:sz w:val="20"/>
                <w:szCs w:val="20"/>
              </w:rPr>
              <w:t xml:space="preserve"> </w:t>
            </w:r>
            <w:r>
              <w:rPr>
                <w:rFonts w:ascii="Sylfaen" w:hAnsi="Sylfaen" w:cs="Sylfaen"/>
                <w:b/>
                <w:bCs/>
                <w:color w:val="000000"/>
                <w:sz w:val="20"/>
                <w:szCs w:val="20"/>
              </w:rPr>
              <w:t>դրամ</w:t>
            </w:r>
            <w:r>
              <w:rPr>
                <w:rFonts w:ascii="Calibri" w:hAnsi="Calibri" w:cs="Calibri"/>
                <w:b/>
                <w:bCs/>
                <w:color w:val="000000"/>
                <w:sz w:val="20"/>
                <w:szCs w:val="20"/>
              </w:rPr>
              <w:t xml:space="preserve">/ </w:t>
            </w:r>
          </w:p>
        </w:tc>
      </w:tr>
      <w:tr w:rsidR="00090475" w14:paraId="0FE4A183" w14:textId="77777777" w:rsidTr="00090475">
        <w:trPr>
          <w:trHeight w:val="645"/>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7FB7624F" w14:textId="310B6856" w:rsidR="00501823" w:rsidRDefault="00501823">
            <w:pPr>
              <w:rPr>
                <w:rFonts w:ascii="Calibri" w:hAnsi="Calibri" w:cs="Calibri"/>
                <w:color w:val="000000"/>
                <w:sz w:val="22"/>
                <w:szCs w:val="22"/>
              </w:rPr>
            </w:pPr>
            <w:r>
              <w:rPr>
                <w:rFonts w:ascii="Calibri" w:hAnsi="Calibri" w:cs="Calibri"/>
                <w:color w:val="000000"/>
                <w:sz w:val="22"/>
                <w:szCs w:val="22"/>
              </w:rPr>
              <w:t>1</w:t>
            </w:r>
          </w:p>
        </w:tc>
        <w:tc>
          <w:tcPr>
            <w:tcW w:w="7739" w:type="dxa"/>
            <w:tcBorders>
              <w:top w:val="nil"/>
              <w:left w:val="nil"/>
              <w:bottom w:val="single" w:sz="4" w:space="0" w:color="auto"/>
              <w:right w:val="single" w:sz="4" w:space="0" w:color="auto"/>
            </w:tcBorders>
            <w:shd w:val="clear" w:color="auto" w:fill="auto"/>
            <w:vAlign w:val="center"/>
            <w:hideMark/>
          </w:tcPr>
          <w:p w14:paraId="39437972" w14:textId="5887A8E0" w:rsidR="00501823" w:rsidRDefault="00501823" w:rsidP="00E64504">
            <w:pPr>
              <w:rPr>
                <w:rFonts w:ascii="Calibri" w:hAnsi="Calibri" w:cs="Calibri"/>
                <w:color w:val="000000"/>
                <w:sz w:val="22"/>
                <w:szCs w:val="22"/>
              </w:rPr>
            </w:pPr>
            <w:r>
              <w:rPr>
                <w:rFonts w:ascii="Sylfaen" w:hAnsi="Sylfaen" w:cs="Sylfaen"/>
                <w:color w:val="000000"/>
                <w:sz w:val="22"/>
                <w:szCs w:val="22"/>
              </w:rPr>
              <w:t>Պատուհանների</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դռների</w:t>
            </w:r>
            <w:r>
              <w:rPr>
                <w:rFonts w:ascii="Calibri" w:hAnsi="Calibri" w:cs="Calibri"/>
                <w:color w:val="000000"/>
                <w:sz w:val="22"/>
                <w:szCs w:val="22"/>
              </w:rPr>
              <w:t xml:space="preserve"> </w:t>
            </w:r>
            <w:r>
              <w:rPr>
                <w:rFonts w:ascii="Sylfaen" w:hAnsi="Sylfaen" w:cs="Sylfaen"/>
                <w:color w:val="000000"/>
                <w:sz w:val="22"/>
                <w:szCs w:val="22"/>
              </w:rPr>
              <w:t>ապամոնտաժում</w:t>
            </w:r>
            <w:r>
              <w:rPr>
                <w:rFonts w:ascii="Calibri" w:hAnsi="Calibri" w:cs="Calibri"/>
                <w:color w:val="000000"/>
                <w:sz w:val="22"/>
                <w:szCs w:val="22"/>
              </w:rPr>
              <w:t xml:space="preserve">                                                                                                                                                                                                                                                                                                                                                                                                                                                                       </w:t>
            </w:r>
          </w:p>
        </w:tc>
        <w:tc>
          <w:tcPr>
            <w:tcW w:w="1427" w:type="dxa"/>
            <w:tcBorders>
              <w:top w:val="nil"/>
              <w:left w:val="nil"/>
              <w:bottom w:val="single" w:sz="4" w:space="0" w:color="auto"/>
              <w:right w:val="nil"/>
            </w:tcBorders>
            <w:shd w:val="clear" w:color="auto" w:fill="auto"/>
            <w:noWrap/>
            <w:vAlign w:val="center"/>
            <w:hideMark/>
          </w:tcPr>
          <w:p w14:paraId="6C96D0EB" w14:textId="77777777" w:rsidR="00501823" w:rsidRDefault="00501823">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9C4A6" w14:textId="77777777" w:rsidR="00501823" w:rsidRDefault="00501823">
            <w:pPr>
              <w:rPr>
                <w:rFonts w:ascii="Arial LatArm" w:hAnsi="Arial LatArm" w:cs="Calibri"/>
                <w:color w:val="000000"/>
                <w:sz w:val="20"/>
                <w:szCs w:val="20"/>
              </w:rPr>
            </w:pPr>
            <w:r>
              <w:rPr>
                <w:rFonts w:ascii="Arial LatArm" w:hAnsi="Arial LatArm" w:cs="Calibri"/>
                <w:color w:val="000000"/>
                <w:sz w:val="20"/>
                <w:szCs w:val="20"/>
              </w:rPr>
              <w:t>230</w:t>
            </w:r>
          </w:p>
        </w:tc>
        <w:tc>
          <w:tcPr>
            <w:tcW w:w="1575" w:type="dxa"/>
            <w:tcBorders>
              <w:top w:val="nil"/>
              <w:left w:val="nil"/>
              <w:bottom w:val="single" w:sz="4" w:space="0" w:color="auto"/>
              <w:right w:val="single" w:sz="4" w:space="0" w:color="auto"/>
            </w:tcBorders>
            <w:shd w:val="clear" w:color="auto" w:fill="auto"/>
            <w:noWrap/>
            <w:vAlign w:val="center"/>
            <w:hideMark/>
          </w:tcPr>
          <w:p w14:paraId="6D5A091E" w14:textId="77777777" w:rsidR="00501823" w:rsidRDefault="00501823">
            <w:pPr>
              <w:rPr>
                <w:rFonts w:ascii="Calibri" w:hAnsi="Calibri" w:cs="Calibri"/>
                <w:color w:val="000000"/>
                <w:sz w:val="22"/>
                <w:szCs w:val="22"/>
              </w:rPr>
            </w:pPr>
            <w:r>
              <w:rPr>
                <w:rFonts w:ascii="Calibri" w:hAnsi="Calibri" w:cs="Calibri"/>
                <w:color w:val="000000"/>
                <w:sz w:val="22"/>
                <w:szCs w:val="22"/>
              </w:rPr>
              <w:t>500</w:t>
            </w:r>
          </w:p>
        </w:tc>
        <w:tc>
          <w:tcPr>
            <w:tcW w:w="1345" w:type="dxa"/>
            <w:tcBorders>
              <w:top w:val="nil"/>
              <w:left w:val="nil"/>
              <w:bottom w:val="single" w:sz="4" w:space="0" w:color="auto"/>
              <w:right w:val="single" w:sz="8" w:space="0" w:color="auto"/>
            </w:tcBorders>
            <w:shd w:val="clear" w:color="auto" w:fill="auto"/>
            <w:noWrap/>
            <w:vAlign w:val="center"/>
            <w:hideMark/>
          </w:tcPr>
          <w:p w14:paraId="321CA4A2" w14:textId="77777777" w:rsidR="00501823" w:rsidRDefault="00501823">
            <w:pPr>
              <w:rPr>
                <w:rFonts w:ascii="Calibri" w:hAnsi="Calibri" w:cs="Calibri"/>
                <w:color w:val="000000"/>
                <w:sz w:val="22"/>
                <w:szCs w:val="22"/>
              </w:rPr>
            </w:pPr>
            <w:r>
              <w:rPr>
                <w:rFonts w:ascii="Calibri" w:hAnsi="Calibri" w:cs="Calibri"/>
                <w:color w:val="000000"/>
                <w:sz w:val="22"/>
                <w:szCs w:val="22"/>
              </w:rPr>
              <w:t>115000</w:t>
            </w:r>
          </w:p>
        </w:tc>
      </w:tr>
      <w:tr w:rsidR="00090475" w14:paraId="5D48B29C" w14:textId="77777777" w:rsidTr="00090475">
        <w:trPr>
          <w:trHeight w:val="645"/>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5114DD14" w14:textId="77777777" w:rsidR="00501823" w:rsidRDefault="00501823">
            <w:pPr>
              <w:rPr>
                <w:rFonts w:ascii="Calibri" w:hAnsi="Calibri" w:cs="Calibri"/>
                <w:color w:val="000000"/>
                <w:sz w:val="22"/>
                <w:szCs w:val="22"/>
              </w:rPr>
            </w:pPr>
            <w:r>
              <w:rPr>
                <w:rFonts w:ascii="Calibri" w:hAnsi="Calibri" w:cs="Calibri"/>
                <w:color w:val="000000"/>
                <w:sz w:val="22"/>
                <w:szCs w:val="22"/>
              </w:rPr>
              <w:t>2</w:t>
            </w:r>
          </w:p>
        </w:tc>
        <w:tc>
          <w:tcPr>
            <w:tcW w:w="7739" w:type="dxa"/>
            <w:tcBorders>
              <w:top w:val="nil"/>
              <w:left w:val="nil"/>
              <w:bottom w:val="single" w:sz="4" w:space="0" w:color="auto"/>
              <w:right w:val="single" w:sz="4" w:space="0" w:color="auto"/>
            </w:tcBorders>
            <w:shd w:val="clear" w:color="auto" w:fill="auto"/>
            <w:vAlign w:val="center"/>
            <w:hideMark/>
          </w:tcPr>
          <w:p w14:paraId="287234D7" w14:textId="67667ED4" w:rsidR="00501823" w:rsidRDefault="00501823" w:rsidP="00E64504">
            <w:pPr>
              <w:rPr>
                <w:rFonts w:ascii="Calibri" w:hAnsi="Calibri" w:cs="Calibri"/>
                <w:color w:val="000000"/>
                <w:sz w:val="22"/>
                <w:szCs w:val="22"/>
              </w:rPr>
            </w:pPr>
            <w:r>
              <w:rPr>
                <w:rFonts w:ascii="Sylfaen" w:hAnsi="Sylfaen" w:cs="Sylfaen"/>
                <w:color w:val="000000"/>
                <w:sz w:val="22"/>
                <w:szCs w:val="22"/>
              </w:rPr>
              <w:t>Պատերի</w:t>
            </w:r>
            <w:r>
              <w:rPr>
                <w:rFonts w:ascii="Calibri" w:hAnsi="Calibri" w:cs="Calibri"/>
                <w:color w:val="000000"/>
                <w:sz w:val="22"/>
                <w:szCs w:val="22"/>
              </w:rPr>
              <w:t xml:space="preserve"> </w:t>
            </w:r>
            <w:r>
              <w:rPr>
                <w:rFonts w:ascii="Sylfaen" w:hAnsi="Sylfaen" w:cs="Sylfaen"/>
                <w:color w:val="000000"/>
                <w:sz w:val="22"/>
                <w:szCs w:val="22"/>
              </w:rPr>
              <w:t>քանդում</w:t>
            </w:r>
            <w:r>
              <w:rPr>
                <w:rFonts w:ascii="Calibri" w:hAnsi="Calibri" w:cs="Calibri"/>
                <w:color w:val="000000"/>
                <w:sz w:val="22"/>
                <w:szCs w:val="22"/>
              </w:rPr>
              <w:t xml:space="preserve">                                                                                                                                </w:t>
            </w:r>
          </w:p>
        </w:tc>
        <w:tc>
          <w:tcPr>
            <w:tcW w:w="1427" w:type="dxa"/>
            <w:tcBorders>
              <w:top w:val="nil"/>
              <w:left w:val="nil"/>
              <w:bottom w:val="single" w:sz="4" w:space="0" w:color="auto"/>
              <w:right w:val="nil"/>
            </w:tcBorders>
            <w:shd w:val="clear" w:color="auto" w:fill="auto"/>
            <w:noWrap/>
            <w:vAlign w:val="center"/>
            <w:hideMark/>
          </w:tcPr>
          <w:p w14:paraId="4061D726" w14:textId="77777777" w:rsidR="00501823" w:rsidRDefault="00501823">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0487ABBE" w14:textId="77777777" w:rsidR="00501823" w:rsidRDefault="00501823">
            <w:pPr>
              <w:rPr>
                <w:rFonts w:ascii="Arial LatArm" w:hAnsi="Arial LatArm" w:cs="Calibri"/>
                <w:color w:val="000000"/>
                <w:sz w:val="20"/>
                <w:szCs w:val="20"/>
              </w:rPr>
            </w:pPr>
            <w:r>
              <w:rPr>
                <w:rFonts w:ascii="Arial LatArm" w:hAnsi="Arial LatArm" w:cs="Calibri"/>
                <w:color w:val="000000"/>
                <w:sz w:val="20"/>
                <w:szCs w:val="20"/>
              </w:rPr>
              <w:t>62</w:t>
            </w:r>
          </w:p>
        </w:tc>
        <w:tc>
          <w:tcPr>
            <w:tcW w:w="1575" w:type="dxa"/>
            <w:tcBorders>
              <w:top w:val="nil"/>
              <w:left w:val="nil"/>
              <w:bottom w:val="single" w:sz="4" w:space="0" w:color="auto"/>
              <w:right w:val="single" w:sz="4" w:space="0" w:color="auto"/>
            </w:tcBorders>
            <w:shd w:val="clear" w:color="auto" w:fill="auto"/>
            <w:noWrap/>
            <w:vAlign w:val="center"/>
            <w:hideMark/>
          </w:tcPr>
          <w:p w14:paraId="63D450D1" w14:textId="77777777" w:rsidR="00501823" w:rsidRDefault="00501823">
            <w:pPr>
              <w:rPr>
                <w:rFonts w:ascii="Calibri" w:hAnsi="Calibri" w:cs="Calibri"/>
                <w:color w:val="000000"/>
                <w:sz w:val="22"/>
                <w:szCs w:val="22"/>
              </w:rPr>
            </w:pPr>
            <w:r>
              <w:rPr>
                <w:rFonts w:ascii="Calibri" w:hAnsi="Calibri" w:cs="Calibri"/>
                <w:color w:val="000000"/>
                <w:sz w:val="22"/>
                <w:szCs w:val="22"/>
              </w:rPr>
              <w:t>500</w:t>
            </w:r>
          </w:p>
        </w:tc>
        <w:tc>
          <w:tcPr>
            <w:tcW w:w="1345" w:type="dxa"/>
            <w:tcBorders>
              <w:top w:val="nil"/>
              <w:left w:val="nil"/>
              <w:bottom w:val="single" w:sz="4" w:space="0" w:color="auto"/>
              <w:right w:val="single" w:sz="8" w:space="0" w:color="auto"/>
            </w:tcBorders>
            <w:shd w:val="clear" w:color="auto" w:fill="auto"/>
            <w:noWrap/>
            <w:vAlign w:val="center"/>
            <w:hideMark/>
          </w:tcPr>
          <w:p w14:paraId="632D55FD" w14:textId="77777777" w:rsidR="00501823" w:rsidRDefault="00501823">
            <w:pPr>
              <w:rPr>
                <w:rFonts w:ascii="Calibri" w:hAnsi="Calibri" w:cs="Calibri"/>
                <w:color w:val="000000"/>
                <w:sz w:val="22"/>
                <w:szCs w:val="22"/>
              </w:rPr>
            </w:pPr>
            <w:r>
              <w:rPr>
                <w:rFonts w:ascii="Calibri" w:hAnsi="Calibri" w:cs="Calibri"/>
                <w:color w:val="000000"/>
                <w:sz w:val="22"/>
                <w:szCs w:val="22"/>
              </w:rPr>
              <w:t>31000</w:t>
            </w:r>
          </w:p>
        </w:tc>
      </w:tr>
      <w:tr w:rsidR="00090475" w14:paraId="4A10E7EE" w14:textId="77777777" w:rsidTr="00090475">
        <w:trPr>
          <w:trHeight w:val="93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48F8F37F" w14:textId="77777777" w:rsidR="00501823" w:rsidRDefault="00501823">
            <w:pPr>
              <w:rPr>
                <w:rFonts w:ascii="Calibri" w:hAnsi="Calibri" w:cs="Calibri"/>
                <w:color w:val="000000"/>
                <w:sz w:val="22"/>
                <w:szCs w:val="22"/>
              </w:rPr>
            </w:pPr>
            <w:r>
              <w:rPr>
                <w:rFonts w:ascii="Calibri" w:hAnsi="Calibri" w:cs="Calibri"/>
                <w:color w:val="000000"/>
                <w:sz w:val="22"/>
                <w:szCs w:val="22"/>
              </w:rPr>
              <w:t>3</w:t>
            </w:r>
          </w:p>
        </w:tc>
        <w:tc>
          <w:tcPr>
            <w:tcW w:w="7739" w:type="dxa"/>
            <w:tcBorders>
              <w:top w:val="nil"/>
              <w:left w:val="nil"/>
              <w:bottom w:val="single" w:sz="4" w:space="0" w:color="auto"/>
              <w:right w:val="single" w:sz="4" w:space="0" w:color="auto"/>
            </w:tcBorders>
            <w:shd w:val="clear" w:color="auto" w:fill="auto"/>
            <w:vAlign w:val="center"/>
            <w:hideMark/>
          </w:tcPr>
          <w:p w14:paraId="11A22D66" w14:textId="621C6E12" w:rsidR="00501823" w:rsidRDefault="00501823" w:rsidP="00E64504">
            <w:pPr>
              <w:rPr>
                <w:rFonts w:ascii="Calibri" w:hAnsi="Calibri" w:cs="Calibri"/>
                <w:color w:val="000000"/>
                <w:sz w:val="22"/>
                <w:szCs w:val="22"/>
              </w:rPr>
            </w:pPr>
            <w:r>
              <w:rPr>
                <w:rFonts w:ascii="Calibri" w:hAnsi="Calibri" w:cs="Calibri"/>
                <w:color w:val="000000"/>
                <w:sz w:val="22"/>
                <w:szCs w:val="22"/>
              </w:rPr>
              <w:t xml:space="preserve"> </w:t>
            </w:r>
            <w:r>
              <w:rPr>
                <w:rFonts w:ascii="Sylfaen" w:hAnsi="Sylfaen" w:cs="Sylfaen"/>
                <w:color w:val="000000"/>
                <w:sz w:val="22"/>
                <w:szCs w:val="22"/>
              </w:rPr>
              <w:t>Պատուհանների</w:t>
            </w:r>
            <w:r>
              <w:rPr>
                <w:rFonts w:ascii="Calibri" w:hAnsi="Calibri" w:cs="Calibri"/>
                <w:color w:val="000000"/>
                <w:sz w:val="22"/>
                <w:szCs w:val="22"/>
              </w:rPr>
              <w:t xml:space="preserve">  </w:t>
            </w:r>
            <w:r>
              <w:rPr>
                <w:rFonts w:ascii="Sylfaen" w:hAnsi="Sylfaen" w:cs="Sylfaen"/>
                <w:color w:val="000000"/>
                <w:sz w:val="22"/>
                <w:szCs w:val="22"/>
              </w:rPr>
              <w:t>շեպերի</w:t>
            </w:r>
            <w:r>
              <w:rPr>
                <w:rFonts w:ascii="Calibri" w:hAnsi="Calibri" w:cs="Calibri"/>
                <w:color w:val="000000"/>
                <w:sz w:val="22"/>
                <w:szCs w:val="22"/>
              </w:rPr>
              <w:t xml:space="preserve"> </w:t>
            </w:r>
            <w:r>
              <w:rPr>
                <w:rFonts w:ascii="Sylfaen" w:hAnsi="Sylfaen" w:cs="Sylfaen"/>
                <w:color w:val="000000"/>
                <w:sz w:val="22"/>
                <w:szCs w:val="22"/>
              </w:rPr>
              <w:t>նորոգում</w:t>
            </w:r>
            <w:r>
              <w:rPr>
                <w:rFonts w:ascii="Calibri" w:hAnsi="Calibri" w:cs="Calibri"/>
                <w:color w:val="000000"/>
                <w:sz w:val="22"/>
                <w:szCs w:val="22"/>
              </w:rPr>
              <w:t xml:space="preserve">   </w:t>
            </w:r>
            <w:r>
              <w:rPr>
                <w:rFonts w:ascii="Sylfaen" w:hAnsi="Sylfaen" w:cs="Sylfaen"/>
                <w:color w:val="000000"/>
                <w:sz w:val="22"/>
                <w:szCs w:val="22"/>
              </w:rPr>
              <w:t>գիպսոնիտով</w:t>
            </w:r>
            <w:r>
              <w:rPr>
                <w:rFonts w:ascii="Calibri" w:hAnsi="Calibri" w:cs="Calibri"/>
                <w:color w:val="000000"/>
                <w:sz w:val="22"/>
                <w:szCs w:val="22"/>
              </w:rPr>
              <w:t xml:space="preserve">, </w:t>
            </w:r>
            <w:r>
              <w:rPr>
                <w:rFonts w:ascii="Sylfaen" w:hAnsi="Sylfaen" w:cs="Sylfaen"/>
                <w:color w:val="000000"/>
                <w:sz w:val="22"/>
                <w:szCs w:val="22"/>
              </w:rPr>
              <w:t>օգտագոռծելով</w:t>
            </w:r>
            <w:r>
              <w:rPr>
                <w:rFonts w:ascii="Calibri" w:hAnsi="Calibri" w:cs="Calibri"/>
                <w:color w:val="000000"/>
                <w:sz w:val="22"/>
                <w:szCs w:val="22"/>
              </w:rPr>
              <w:t xml:space="preserve"> </w:t>
            </w:r>
            <w:r>
              <w:rPr>
                <w:rFonts w:ascii="Sylfaen" w:hAnsi="Sylfaen" w:cs="Sylfaen"/>
                <w:color w:val="000000"/>
                <w:sz w:val="22"/>
                <w:szCs w:val="22"/>
              </w:rPr>
              <w:t>մետաղական</w:t>
            </w:r>
            <w:r>
              <w:rPr>
                <w:rFonts w:ascii="Calibri" w:hAnsi="Calibri" w:cs="Calibri"/>
                <w:color w:val="000000"/>
                <w:sz w:val="22"/>
                <w:szCs w:val="22"/>
              </w:rPr>
              <w:t xml:space="preserve"> </w:t>
            </w:r>
            <w:r>
              <w:rPr>
                <w:rFonts w:ascii="Sylfaen" w:hAnsi="Sylfaen" w:cs="Sylfaen"/>
                <w:color w:val="000000"/>
                <w:sz w:val="22"/>
                <w:szCs w:val="22"/>
              </w:rPr>
              <w:t>անկյունակ</w:t>
            </w:r>
            <w:r>
              <w:rPr>
                <w:rFonts w:ascii="Calibri" w:hAnsi="Calibri" w:cs="Calibri"/>
                <w:color w:val="000000"/>
                <w:sz w:val="22"/>
                <w:szCs w:val="22"/>
              </w:rPr>
              <w:t xml:space="preserve">                                                                                                                                                                                                                                                                                                                                                                       </w:t>
            </w:r>
          </w:p>
        </w:tc>
        <w:tc>
          <w:tcPr>
            <w:tcW w:w="1427" w:type="dxa"/>
            <w:tcBorders>
              <w:top w:val="nil"/>
              <w:left w:val="nil"/>
              <w:bottom w:val="single" w:sz="4" w:space="0" w:color="auto"/>
              <w:right w:val="nil"/>
            </w:tcBorders>
            <w:shd w:val="clear" w:color="auto" w:fill="auto"/>
            <w:noWrap/>
            <w:vAlign w:val="center"/>
            <w:hideMark/>
          </w:tcPr>
          <w:p w14:paraId="15B468DD" w14:textId="77777777" w:rsidR="00501823" w:rsidRDefault="00501823">
            <w:pPr>
              <w:rPr>
                <w:rFonts w:ascii="Calibri" w:hAnsi="Calibri" w:cs="Calibri"/>
                <w:color w:val="000000"/>
                <w:sz w:val="22"/>
                <w:szCs w:val="22"/>
              </w:rPr>
            </w:pPr>
            <w:r>
              <w:rPr>
                <w:rFonts w:ascii="Sylfaen" w:hAnsi="Sylfaen" w:cs="Sylfaen"/>
                <w:color w:val="000000"/>
                <w:sz w:val="22"/>
                <w:szCs w:val="22"/>
              </w:rPr>
              <w:t>գծմ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4527B2B6" w14:textId="77777777" w:rsidR="00501823" w:rsidRDefault="00501823">
            <w:pPr>
              <w:rPr>
                <w:rFonts w:ascii="Arial LatArm" w:hAnsi="Arial LatArm" w:cs="Calibri"/>
                <w:color w:val="000000"/>
                <w:sz w:val="20"/>
                <w:szCs w:val="20"/>
              </w:rPr>
            </w:pPr>
            <w:r>
              <w:rPr>
                <w:rFonts w:ascii="Arial LatArm" w:hAnsi="Arial LatArm" w:cs="Calibri"/>
                <w:color w:val="000000"/>
                <w:sz w:val="20"/>
                <w:szCs w:val="20"/>
              </w:rPr>
              <w:t>460</w:t>
            </w:r>
          </w:p>
        </w:tc>
        <w:tc>
          <w:tcPr>
            <w:tcW w:w="1575" w:type="dxa"/>
            <w:tcBorders>
              <w:top w:val="nil"/>
              <w:left w:val="nil"/>
              <w:bottom w:val="single" w:sz="4" w:space="0" w:color="auto"/>
              <w:right w:val="single" w:sz="4" w:space="0" w:color="auto"/>
            </w:tcBorders>
            <w:shd w:val="clear" w:color="auto" w:fill="auto"/>
            <w:noWrap/>
            <w:vAlign w:val="center"/>
            <w:hideMark/>
          </w:tcPr>
          <w:p w14:paraId="1EFFD473" w14:textId="77777777" w:rsidR="00501823" w:rsidRDefault="00501823">
            <w:pPr>
              <w:rPr>
                <w:rFonts w:ascii="Calibri" w:hAnsi="Calibri" w:cs="Calibri"/>
                <w:color w:val="000000"/>
                <w:sz w:val="22"/>
                <w:szCs w:val="22"/>
              </w:rPr>
            </w:pPr>
            <w:r>
              <w:rPr>
                <w:rFonts w:ascii="Calibri" w:hAnsi="Calibri" w:cs="Calibri"/>
                <w:color w:val="000000"/>
                <w:sz w:val="22"/>
                <w:szCs w:val="22"/>
              </w:rPr>
              <w:t>1000</w:t>
            </w:r>
          </w:p>
        </w:tc>
        <w:tc>
          <w:tcPr>
            <w:tcW w:w="1345" w:type="dxa"/>
            <w:tcBorders>
              <w:top w:val="nil"/>
              <w:left w:val="nil"/>
              <w:bottom w:val="single" w:sz="4" w:space="0" w:color="auto"/>
              <w:right w:val="single" w:sz="8" w:space="0" w:color="auto"/>
            </w:tcBorders>
            <w:shd w:val="clear" w:color="auto" w:fill="auto"/>
            <w:noWrap/>
            <w:vAlign w:val="center"/>
            <w:hideMark/>
          </w:tcPr>
          <w:p w14:paraId="5785FB92" w14:textId="77777777" w:rsidR="00501823" w:rsidRDefault="00501823">
            <w:pPr>
              <w:rPr>
                <w:rFonts w:ascii="Calibri" w:hAnsi="Calibri" w:cs="Calibri"/>
                <w:color w:val="000000"/>
                <w:sz w:val="22"/>
                <w:szCs w:val="22"/>
              </w:rPr>
            </w:pPr>
            <w:r>
              <w:rPr>
                <w:rFonts w:ascii="Calibri" w:hAnsi="Calibri" w:cs="Calibri"/>
                <w:color w:val="000000"/>
                <w:sz w:val="22"/>
                <w:szCs w:val="22"/>
              </w:rPr>
              <w:t>460000</w:t>
            </w:r>
          </w:p>
        </w:tc>
      </w:tr>
      <w:tr w:rsidR="00090475" w14:paraId="6DB1859F" w14:textId="77777777" w:rsidTr="00090475">
        <w:trPr>
          <w:trHeight w:val="1065"/>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059E71C7" w14:textId="77777777" w:rsidR="00501823" w:rsidRDefault="00501823">
            <w:pPr>
              <w:rPr>
                <w:rFonts w:ascii="Calibri" w:hAnsi="Calibri" w:cs="Calibri"/>
                <w:color w:val="000000"/>
                <w:sz w:val="22"/>
                <w:szCs w:val="22"/>
              </w:rPr>
            </w:pPr>
            <w:r>
              <w:rPr>
                <w:rFonts w:ascii="Calibri" w:hAnsi="Calibri" w:cs="Calibri"/>
                <w:color w:val="000000"/>
                <w:sz w:val="22"/>
                <w:szCs w:val="22"/>
              </w:rPr>
              <w:t>4</w:t>
            </w:r>
          </w:p>
        </w:tc>
        <w:tc>
          <w:tcPr>
            <w:tcW w:w="7739" w:type="dxa"/>
            <w:tcBorders>
              <w:top w:val="nil"/>
              <w:left w:val="nil"/>
              <w:bottom w:val="single" w:sz="4" w:space="0" w:color="auto"/>
              <w:right w:val="single" w:sz="4" w:space="0" w:color="auto"/>
            </w:tcBorders>
            <w:shd w:val="clear" w:color="auto" w:fill="auto"/>
            <w:vAlign w:val="center"/>
            <w:hideMark/>
          </w:tcPr>
          <w:p w14:paraId="2A7F8A61" w14:textId="77B78752" w:rsidR="00501823" w:rsidRDefault="00501823" w:rsidP="00E64504">
            <w:pPr>
              <w:rPr>
                <w:rFonts w:ascii="Calibri" w:hAnsi="Calibri" w:cs="Calibri"/>
                <w:color w:val="000000"/>
                <w:sz w:val="22"/>
                <w:szCs w:val="22"/>
              </w:rPr>
            </w:pPr>
            <w:r>
              <w:rPr>
                <w:rFonts w:ascii="Sylfaen" w:hAnsi="Sylfaen" w:cs="Sylfaen"/>
                <w:color w:val="000000"/>
                <w:sz w:val="22"/>
                <w:szCs w:val="22"/>
              </w:rPr>
              <w:t>Մետաղապլաստե</w:t>
            </w:r>
            <w:r>
              <w:rPr>
                <w:rFonts w:ascii="Calibri" w:hAnsi="Calibri" w:cs="Calibri"/>
                <w:color w:val="000000"/>
                <w:sz w:val="22"/>
                <w:szCs w:val="22"/>
              </w:rPr>
              <w:t xml:space="preserve"> </w:t>
            </w:r>
            <w:r>
              <w:rPr>
                <w:rFonts w:ascii="Sylfaen" w:hAnsi="Sylfaen" w:cs="Sylfaen"/>
                <w:color w:val="000000"/>
                <w:sz w:val="22"/>
                <w:szCs w:val="22"/>
              </w:rPr>
              <w:t>շարժական</w:t>
            </w:r>
            <w:r>
              <w:rPr>
                <w:rFonts w:ascii="Calibri" w:hAnsi="Calibri" w:cs="Calibri"/>
                <w:color w:val="000000"/>
                <w:sz w:val="22"/>
                <w:szCs w:val="22"/>
              </w:rPr>
              <w:t xml:space="preserve"> </w:t>
            </w:r>
            <w:r>
              <w:rPr>
                <w:rFonts w:ascii="Sylfaen" w:hAnsi="Sylfaen" w:cs="Sylfaen"/>
                <w:color w:val="000000"/>
                <w:sz w:val="22"/>
                <w:szCs w:val="22"/>
              </w:rPr>
              <w:t>պատուհանների</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r>
              <w:rPr>
                <w:rFonts w:ascii="Sylfaen" w:hAnsi="Sylfaen" w:cs="Sylfaen"/>
                <w:color w:val="000000"/>
                <w:sz w:val="22"/>
                <w:szCs w:val="22"/>
              </w:rPr>
              <w:t>երկշերտ</w:t>
            </w:r>
            <w:r>
              <w:rPr>
                <w:rFonts w:ascii="Calibri" w:hAnsi="Calibri" w:cs="Calibri"/>
                <w:color w:val="000000"/>
                <w:sz w:val="22"/>
                <w:szCs w:val="22"/>
              </w:rPr>
              <w:t xml:space="preserve"> </w:t>
            </w:r>
            <w:r>
              <w:rPr>
                <w:rFonts w:ascii="Sylfaen" w:hAnsi="Sylfaen" w:cs="Sylfaen"/>
                <w:color w:val="000000"/>
                <w:sz w:val="22"/>
                <w:szCs w:val="22"/>
              </w:rPr>
              <w:t>ապակիով՝</w:t>
            </w:r>
            <w:r>
              <w:rPr>
                <w:rFonts w:ascii="Calibri" w:hAnsi="Calibri" w:cs="Calibri"/>
                <w:color w:val="000000"/>
                <w:sz w:val="22"/>
                <w:szCs w:val="22"/>
              </w:rPr>
              <w:t xml:space="preserve">  </w:t>
            </w:r>
            <w:r>
              <w:rPr>
                <w:rFonts w:ascii="Sylfaen" w:hAnsi="Sylfaen" w:cs="Sylfaen"/>
                <w:color w:val="000000"/>
                <w:sz w:val="22"/>
                <w:szCs w:val="22"/>
              </w:rPr>
              <w:t>գույնը</w:t>
            </w:r>
            <w:r>
              <w:rPr>
                <w:rFonts w:ascii="Calibri" w:hAnsi="Calibri" w:cs="Calibri"/>
                <w:color w:val="000000"/>
                <w:sz w:val="22"/>
                <w:szCs w:val="22"/>
              </w:rPr>
              <w:t xml:space="preserve"> </w:t>
            </w:r>
            <w:r>
              <w:rPr>
                <w:rFonts w:ascii="Sylfaen" w:hAnsi="Sylfaen" w:cs="Sylfaen"/>
                <w:color w:val="000000"/>
                <w:sz w:val="22"/>
                <w:szCs w:val="22"/>
              </w:rPr>
              <w:t>սպիտակ</w:t>
            </w:r>
            <w:r>
              <w:rPr>
                <w:rFonts w:ascii="Calibri" w:hAnsi="Calibri" w:cs="Calibri"/>
                <w:color w:val="000000"/>
                <w:sz w:val="22"/>
                <w:szCs w:val="22"/>
              </w:rPr>
              <w:t xml:space="preserve">                                                                                                                                                                                                                                                                                                                                                               </w:t>
            </w:r>
          </w:p>
        </w:tc>
        <w:tc>
          <w:tcPr>
            <w:tcW w:w="1427" w:type="dxa"/>
            <w:tcBorders>
              <w:top w:val="nil"/>
              <w:left w:val="nil"/>
              <w:bottom w:val="single" w:sz="4" w:space="0" w:color="auto"/>
              <w:right w:val="nil"/>
            </w:tcBorders>
            <w:shd w:val="clear" w:color="auto" w:fill="auto"/>
            <w:noWrap/>
            <w:vAlign w:val="center"/>
            <w:hideMark/>
          </w:tcPr>
          <w:p w14:paraId="79EC6FB8" w14:textId="77777777" w:rsidR="00501823" w:rsidRDefault="00501823">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7E86E6CB" w14:textId="77777777" w:rsidR="00501823" w:rsidRDefault="00501823">
            <w:pPr>
              <w:rPr>
                <w:rFonts w:ascii="Arial LatArm" w:hAnsi="Arial LatArm" w:cs="Calibri"/>
                <w:color w:val="000000"/>
                <w:sz w:val="20"/>
                <w:szCs w:val="20"/>
              </w:rPr>
            </w:pPr>
            <w:r>
              <w:rPr>
                <w:rFonts w:ascii="Arial LatArm" w:hAnsi="Arial LatArm" w:cs="Calibri"/>
                <w:color w:val="000000"/>
                <w:sz w:val="20"/>
                <w:szCs w:val="20"/>
              </w:rPr>
              <w:t>45</w:t>
            </w:r>
          </w:p>
        </w:tc>
        <w:tc>
          <w:tcPr>
            <w:tcW w:w="1575" w:type="dxa"/>
            <w:tcBorders>
              <w:top w:val="nil"/>
              <w:left w:val="nil"/>
              <w:bottom w:val="single" w:sz="4" w:space="0" w:color="auto"/>
              <w:right w:val="single" w:sz="4" w:space="0" w:color="auto"/>
            </w:tcBorders>
            <w:shd w:val="clear" w:color="auto" w:fill="auto"/>
            <w:noWrap/>
            <w:vAlign w:val="center"/>
            <w:hideMark/>
          </w:tcPr>
          <w:p w14:paraId="1850EAD1" w14:textId="77777777" w:rsidR="00501823" w:rsidRDefault="00501823">
            <w:pPr>
              <w:rPr>
                <w:rFonts w:ascii="Calibri" w:hAnsi="Calibri" w:cs="Calibri"/>
                <w:color w:val="000000"/>
                <w:sz w:val="22"/>
                <w:szCs w:val="22"/>
              </w:rPr>
            </w:pPr>
            <w:r>
              <w:rPr>
                <w:rFonts w:ascii="Calibri" w:hAnsi="Calibri" w:cs="Calibri"/>
                <w:color w:val="000000"/>
                <w:sz w:val="22"/>
                <w:szCs w:val="22"/>
              </w:rPr>
              <w:t>26000</w:t>
            </w:r>
          </w:p>
        </w:tc>
        <w:tc>
          <w:tcPr>
            <w:tcW w:w="1345" w:type="dxa"/>
            <w:tcBorders>
              <w:top w:val="nil"/>
              <w:left w:val="nil"/>
              <w:bottom w:val="single" w:sz="4" w:space="0" w:color="auto"/>
              <w:right w:val="single" w:sz="8" w:space="0" w:color="auto"/>
            </w:tcBorders>
            <w:shd w:val="clear" w:color="auto" w:fill="auto"/>
            <w:noWrap/>
            <w:vAlign w:val="center"/>
            <w:hideMark/>
          </w:tcPr>
          <w:p w14:paraId="734D0B25" w14:textId="77777777" w:rsidR="00501823" w:rsidRDefault="00501823">
            <w:pPr>
              <w:rPr>
                <w:rFonts w:ascii="Calibri" w:hAnsi="Calibri" w:cs="Calibri"/>
                <w:color w:val="000000"/>
                <w:sz w:val="22"/>
                <w:szCs w:val="22"/>
              </w:rPr>
            </w:pPr>
            <w:r>
              <w:rPr>
                <w:rFonts w:ascii="Calibri" w:hAnsi="Calibri" w:cs="Calibri"/>
                <w:color w:val="000000"/>
                <w:sz w:val="22"/>
                <w:szCs w:val="22"/>
              </w:rPr>
              <w:t>1170000</w:t>
            </w:r>
          </w:p>
        </w:tc>
      </w:tr>
      <w:tr w:rsidR="00090475" w14:paraId="06157914" w14:textId="77777777" w:rsidTr="00090475">
        <w:trPr>
          <w:trHeight w:val="1575"/>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4E601647" w14:textId="77777777" w:rsidR="00501823" w:rsidRDefault="00501823">
            <w:pPr>
              <w:rPr>
                <w:rFonts w:ascii="Calibri" w:hAnsi="Calibri" w:cs="Calibri"/>
                <w:color w:val="000000"/>
                <w:sz w:val="22"/>
                <w:szCs w:val="22"/>
              </w:rPr>
            </w:pPr>
            <w:r>
              <w:rPr>
                <w:rFonts w:ascii="Calibri" w:hAnsi="Calibri" w:cs="Calibri"/>
                <w:color w:val="000000"/>
                <w:sz w:val="22"/>
                <w:szCs w:val="22"/>
              </w:rPr>
              <w:t>5</w:t>
            </w:r>
          </w:p>
        </w:tc>
        <w:tc>
          <w:tcPr>
            <w:tcW w:w="7739" w:type="dxa"/>
            <w:tcBorders>
              <w:top w:val="nil"/>
              <w:left w:val="nil"/>
              <w:bottom w:val="single" w:sz="4" w:space="0" w:color="auto"/>
              <w:right w:val="single" w:sz="4" w:space="0" w:color="auto"/>
            </w:tcBorders>
            <w:shd w:val="clear" w:color="auto" w:fill="auto"/>
            <w:vAlign w:val="center"/>
            <w:hideMark/>
          </w:tcPr>
          <w:p w14:paraId="574382D3" w14:textId="56CF4C60" w:rsidR="00501823" w:rsidRDefault="00501823" w:rsidP="00E64504">
            <w:pPr>
              <w:rPr>
                <w:rFonts w:ascii="Calibri" w:hAnsi="Calibri" w:cs="Calibri"/>
                <w:color w:val="000000"/>
                <w:sz w:val="22"/>
                <w:szCs w:val="22"/>
              </w:rPr>
            </w:pPr>
            <w:r>
              <w:rPr>
                <w:rFonts w:ascii="Sylfaen" w:hAnsi="Sylfaen" w:cs="Sylfaen"/>
                <w:color w:val="000000"/>
                <w:sz w:val="22"/>
                <w:szCs w:val="22"/>
              </w:rPr>
              <w:t>Մետաղապլաստե</w:t>
            </w:r>
            <w:r>
              <w:rPr>
                <w:rFonts w:ascii="Calibri" w:hAnsi="Calibri" w:cs="Calibri"/>
                <w:color w:val="000000"/>
                <w:sz w:val="22"/>
                <w:szCs w:val="22"/>
              </w:rPr>
              <w:t xml:space="preserve"> </w:t>
            </w:r>
            <w:r>
              <w:rPr>
                <w:rFonts w:ascii="Sylfaen" w:hAnsi="Sylfaen" w:cs="Sylfaen"/>
                <w:color w:val="000000"/>
                <w:sz w:val="22"/>
                <w:szCs w:val="22"/>
              </w:rPr>
              <w:t>անշարժ</w:t>
            </w:r>
            <w:r>
              <w:rPr>
                <w:rFonts w:ascii="Calibri" w:hAnsi="Calibri" w:cs="Calibri"/>
                <w:color w:val="000000"/>
                <w:sz w:val="22"/>
                <w:szCs w:val="22"/>
              </w:rPr>
              <w:t xml:space="preserve"> </w:t>
            </w:r>
            <w:r>
              <w:rPr>
                <w:rFonts w:ascii="Sylfaen" w:hAnsi="Sylfaen" w:cs="Sylfaen"/>
                <w:color w:val="000000"/>
                <w:sz w:val="22"/>
                <w:szCs w:val="22"/>
              </w:rPr>
              <w:t>պատուհանների</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r>
              <w:rPr>
                <w:rFonts w:ascii="Sylfaen" w:hAnsi="Sylfaen" w:cs="Sylfaen"/>
                <w:color w:val="000000"/>
                <w:sz w:val="22"/>
                <w:szCs w:val="22"/>
              </w:rPr>
              <w:t>երկ</w:t>
            </w:r>
            <w:r>
              <w:rPr>
                <w:rFonts w:ascii="Calibri" w:hAnsi="Calibri" w:cs="Calibri"/>
                <w:color w:val="000000"/>
                <w:sz w:val="22"/>
                <w:szCs w:val="22"/>
              </w:rPr>
              <w:t xml:space="preserve"> </w:t>
            </w:r>
            <w:r>
              <w:rPr>
                <w:rFonts w:ascii="Sylfaen" w:hAnsi="Sylfaen" w:cs="Sylfaen"/>
                <w:color w:val="000000"/>
                <w:sz w:val="22"/>
                <w:szCs w:val="22"/>
              </w:rPr>
              <w:t>շերտ</w:t>
            </w:r>
            <w:r>
              <w:rPr>
                <w:rFonts w:ascii="Calibri" w:hAnsi="Calibri" w:cs="Calibri"/>
                <w:color w:val="000000"/>
                <w:sz w:val="22"/>
                <w:szCs w:val="22"/>
              </w:rPr>
              <w:t xml:space="preserve"> </w:t>
            </w:r>
            <w:r>
              <w:rPr>
                <w:rFonts w:ascii="Sylfaen" w:hAnsi="Sylfaen" w:cs="Sylfaen"/>
                <w:color w:val="000000"/>
                <w:sz w:val="22"/>
                <w:szCs w:val="22"/>
              </w:rPr>
              <w:t>ապակիով</w:t>
            </w:r>
            <w:r>
              <w:rPr>
                <w:rFonts w:ascii="Calibri" w:hAnsi="Calibri" w:cs="Calibri"/>
                <w:color w:val="000000"/>
                <w:sz w:val="22"/>
                <w:szCs w:val="22"/>
              </w:rPr>
              <w:t xml:space="preserve">  </w:t>
            </w:r>
            <w:r>
              <w:rPr>
                <w:rFonts w:ascii="Sylfaen" w:hAnsi="Sylfaen" w:cs="Sylfaen"/>
                <w:color w:val="000000"/>
                <w:sz w:val="22"/>
                <w:szCs w:val="22"/>
              </w:rPr>
              <w:t>գույնը՝</w:t>
            </w:r>
            <w:r>
              <w:rPr>
                <w:rFonts w:ascii="Calibri" w:hAnsi="Calibri" w:cs="Calibri"/>
                <w:color w:val="000000"/>
                <w:sz w:val="22"/>
                <w:szCs w:val="22"/>
              </w:rPr>
              <w:t xml:space="preserve"> </w:t>
            </w:r>
            <w:r>
              <w:rPr>
                <w:rFonts w:ascii="Sylfaen" w:hAnsi="Sylfaen" w:cs="Sylfaen"/>
                <w:color w:val="000000"/>
                <w:sz w:val="22"/>
                <w:szCs w:val="22"/>
              </w:rPr>
              <w:t>սպիտակ</w:t>
            </w:r>
            <w:r>
              <w:rPr>
                <w:rFonts w:ascii="Calibri" w:hAnsi="Calibri" w:cs="Calibri"/>
                <w:color w:val="000000"/>
                <w:sz w:val="22"/>
                <w:szCs w:val="22"/>
              </w:rPr>
              <w:t xml:space="preserve">                                                                                                                                          </w:t>
            </w:r>
          </w:p>
        </w:tc>
        <w:tc>
          <w:tcPr>
            <w:tcW w:w="1427" w:type="dxa"/>
            <w:tcBorders>
              <w:top w:val="nil"/>
              <w:left w:val="nil"/>
              <w:bottom w:val="single" w:sz="4" w:space="0" w:color="auto"/>
              <w:right w:val="nil"/>
            </w:tcBorders>
            <w:shd w:val="clear" w:color="auto" w:fill="auto"/>
            <w:noWrap/>
            <w:vAlign w:val="center"/>
            <w:hideMark/>
          </w:tcPr>
          <w:p w14:paraId="53FEBB1B" w14:textId="77777777" w:rsidR="00501823" w:rsidRDefault="00501823">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6E5CEE92" w14:textId="77777777" w:rsidR="00501823" w:rsidRDefault="00501823">
            <w:pPr>
              <w:rPr>
                <w:rFonts w:ascii="Arial LatArm" w:hAnsi="Arial LatArm" w:cs="Calibri"/>
                <w:color w:val="000000"/>
                <w:sz w:val="20"/>
                <w:szCs w:val="20"/>
              </w:rPr>
            </w:pPr>
            <w:r>
              <w:rPr>
                <w:rFonts w:ascii="Arial LatArm" w:hAnsi="Arial LatArm" w:cs="Calibri"/>
                <w:color w:val="000000"/>
                <w:sz w:val="20"/>
                <w:szCs w:val="20"/>
              </w:rPr>
              <w:t>90</w:t>
            </w:r>
          </w:p>
        </w:tc>
        <w:tc>
          <w:tcPr>
            <w:tcW w:w="1575" w:type="dxa"/>
            <w:tcBorders>
              <w:top w:val="nil"/>
              <w:left w:val="nil"/>
              <w:bottom w:val="single" w:sz="4" w:space="0" w:color="auto"/>
              <w:right w:val="single" w:sz="4" w:space="0" w:color="auto"/>
            </w:tcBorders>
            <w:shd w:val="clear" w:color="auto" w:fill="auto"/>
            <w:noWrap/>
            <w:vAlign w:val="center"/>
            <w:hideMark/>
          </w:tcPr>
          <w:p w14:paraId="7E39493A" w14:textId="77777777" w:rsidR="00501823" w:rsidRDefault="00501823">
            <w:pPr>
              <w:rPr>
                <w:rFonts w:ascii="Calibri" w:hAnsi="Calibri" w:cs="Calibri"/>
                <w:color w:val="000000"/>
                <w:sz w:val="22"/>
                <w:szCs w:val="22"/>
              </w:rPr>
            </w:pPr>
            <w:r>
              <w:rPr>
                <w:rFonts w:ascii="Calibri" w:hAnsi="Calibri" w:cs="Calibri"/>
                <w:color w:val="000000"/>
                <w:sz w:val="22"/>
                <w:szCs w:val="22"/>
              </w:rPr>
              <w:t>18000</w:t>
            </w:r>
          </w:p>
        </w:tc>
        <w:tc>
          <w:tcPr>
            <w:tcW w:w="1345" w:type="dxa"/>
            <w:tcBorders>
              <w:top w:val="nil"/>
              <w:left w:val="nil"/>
              <w:bottom w:val="single" w:sz="4" w:space="0" w:color="auto"/>
              <w:right w:val="single" w:sz="8" w:space="0" w:color="auto"/>
            </w:tcBorders>
            <w:shd w:val="clear" w:color="auto" w:fill="auto"/>
            <w:noWrap/>
            <w:vAlign w:val="center"/>
            <w:hideMark/>
          </w:tcPr>
          <w:p w14:paraId="76BB2F60" w14:textId="77777777" w:rsidR="00501823" w:rsidRDefault="00501823">
            <w:pPr>
              <w:rPr>
                <w:rFonts w:ascii="Calibri" w:hAnsi="Calibri" w:cs="Calibri"/>
                <w:color w:val="000000"/>
                <w:sz w:val="22"/>
                <w:szCs w:val="22"/>
              </w:rPr>
            </w:pPr>
            <w:r>
              <w:rPr>
                <w:rFonts w:ascii="Calibri" w:hAnsi="Calibri" w:cs="Calibri"/>
                <w:color w:val="000000"/>
                <w:sz w:val="22"/>
                <w:szCs w:val="22"/>
              </w:rPr>
              <w:t>1620000</w:t>
            </w:r>
          </w:p>
        </w:tc>
      </w:tr>
      <w:tr w:rsidR="00090475" w14:paraId="5E12FA24" w14:textId="77777777" w:rsidTr="00090475">
        <w:trPr>
          <w:trHeight w:val="93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00D2A9D8" w14:textId="77777777" w:rsidR="00501823" w:rsidRDefault="00501823">
            <w:pPr>
              <w:rPr>
                <w:rFonts w:ascii="Calibri" w:hAnsi="Calibri" w:cs="Calibri"/>
                <w:color w:val="000000"/>
                <w:sz w:val="22"/>
                <w:szCs w:val="22"/>
              </w:rPr>
            </w:pPr>
            <w:r>
              <w:rPr>
                <w:rFonts w:ascii="Calibri" w:hAnsi="Calibri" w:cs="Calibri"/>
                <w:color w:val="000000"/>
                <w:sz w:val="22"/>
                <w:szCs w:val="22"/>
              </w:rPr>
              <w:lastRenderedPageBreak/>
              <w:t>6</w:t>
            </w:r>
          </w:p>
        </w:tc>
        <w:tc>
          <w:tcPr>
            <w:tcW w:w="7739" w:type="dxa"/>
            <w:tcBorders>
              <w:top w:val="nil"/>
              <w:left w:val="nil"/>
              <w:bottom w:val="single" w:sz="4" w:space="0" w:color="auto"/>
              <w:right w:val="single" w:sz="4" w:space="0" w:color="auto"/>
            </w:tcBorders>
            <w:shd w:val="clear" w:color="auto" w:fill="auto"/>
            <w:vAlign w:val="center"/>
            <w:hideMark/>
          </w:tcPr>
          <w:p w14:paraId="2CCA7213" w14:textId="69B1D4D1" w:rsidR="00501823" w:rsidRDefault="00501823" w:rsidP="00E64504">
            <w:pPr>
              <w:rPr>
                <w:rFonts w:ascii="Calibri" w:hAnsi="Calibri" w:cs="Calibri"/>
                <w:color w:val="000000"/>
                <w:sz w:val="22"/>
                <w:szCs w:val="22"/>
              </w:rPr>
            </w:pPr>
            <w:r>
              <w:rPr>
                <w:rFonts w:ascii="Sylfaen" w:hAnsi="Sylfaen" w:cs="Sylfaen"/>
                <w:color w:val="000000"/>
                <w:sz w:val="22"/>
                <w:szCs w:val="22"/>
              </w:rPr>
              <w:t>Մետաղապլաստե</w:t>
            </w:r>
            <w:r>
              <w:rPr>
                <w:rFonts w:ascii="Calibri" w:hAnsi="Calibri" w:cs="Calibri"/>
                <w:color w:val="000000"/>
                <w:sz w:val="22"/>
                <w:szCs w:val="22"/>
              </w:rPr>
              <w:t xml:space="preserve"> </w:t>
            </w:r>
            <w:r>
              <w:rPr>
                <w:rFonts w:ascii="Sylfaen" w:hAnsi="Sylfaen" w:cs="Sylfaen"/>
                <w:color w:val="000000"/>
                <w:sz w:val="22"/>
                <w:szCs w:val="22"/>
              </w:rPr>
              <w:t>դռների</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r>
              <w:rPr>
                <w:rFonts w:ascii="Sylfaen" w:hAnsi="Sylfaen" w:cs="Sylfaen"/>
                <w:color w:val="000000"/>
                <w:sz w:val="22"/>
                <w:szCs w:val="22"/>
              </w:rPr>
              <w:t>երկշերտ</w:t>
            </w:r>
            <w:r>
              <w:rPr>
                <w:rFonts w:ascii="Calibri" w:hAnsi="Calibri" w:cs="Calibri"/>
                <w:color w:val="000000"/>
                <w:sz w:val="22"/>
                <w:szCs w:val="22"/>
              </w:rPr>
              <w:t xml:space="preserve"> </w:t>
            </w:r>
            <w:r>
              <w:rPr>
                <w:rFonts w:ascii="Sylfaen" w:hAnsi="Sylfaen" w:cs="Sylfaen"/>
                <w:color w:val="000000"/>
                <w:sz w:val="22"/>
                <w:szCs w:val="22"/>
              </w:rPr>
              <w:t>ապակիով</w:t>
            </w:r>
            <w:r>
              <w:rPr>
                <w:rFonts w:ascii="Calibri" w:hAnsi="Calibri" w:cs="Calibri"/>
                <w:color w:val="000000"/>
                <w:sz w:val="22"/>
                <w:szCs w:val="22"/>
              </w:rPr>
              <w:t xml:space="preserve">  </w:t>
            </w:r>
            <w:r>
              <w:rPr>
                <w:rFonts w:ascii="Sylfaen" w:hAnsi="Sylfaen" w:cs="Sylfaen"/>
                <w:color w:val="000000"/>
                <w:sz w:val="22"/>
                <w:szCs w:val="22"/>
              </w:rPr>
              <w:t>գույնը՝</w:t>
            </w:r>
            <w:r>
              <w:rPr>
                <w:rFonts w:ascii="Calibri" w:hAnsi="Calibri" w:cs="Calibri"/>
                <w:color w:val="000000"/>
                <w:sz w:val="22"/>
                <w:szCs w:val="22"/>
              </w:rPr>
              <w:t xml:space="preserve"> </w:t>
            </w:r>
            <w:r>
              <w:rPr>
                <w:rFonts w:ascii="Sylfaen" w:hAnsi="Sylfaen" w:cs="Sylfaen"/>
                <w:color w:val="000000"/>
                <w:sz w:val="22"/>
                <w:szCs w:val="22"/>
              </w:rPr>
              <w:t>սպիտակ</w:t>
            </w:r>
            <w:r>
              <w:rPr>
                <w:rFonts w:ascii="Calibri" w:hAnsi="Calibri" w:cs="Calibri"/>
                <w:color w:val="000000"/>
                <w:sz w:val="22"/>
                <w:szCs w:val="22"/>
              </w:rPr>
              <w:t xml:space="preserve"> </w:t>
            </w:r>
          </w:p>
        </w:tc>
        <w:tc>
          <w:tcPr>
            <w:tcW w:w="1427" w:type="dxa"/>
            <w:tcBorders>
              <w:top w:val="nil"/>
              <w:left w:val="nil"/>
              <w:bottom w:val="single" w:sz="4" w:space="0" w:color="auto"/>
              <w:right w:val="nil"/>
            </w:tcBorders>
            <w:shd w:val="clear" w:color="auto" w:fill="auto"/>
            <w:noWrap/>
            <w:vAlign w:val="center"/>
            <w:hideMark/>
          </w:tcPr>
          <w:p w14:paraId="6D871BFE" w14:textId="77777777" w:rsidR="00501823" w:rsidRDefault="00501823">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7349C37D" w14:textId="77777777" w:rsidR="00501823" w:rsidRDefault="00501823">
            <w:pPr>
              <w:rPr>
                <w:rFonts w:ascii="Arial LatArm" w:hAnsi="Arial LatArm" w:cs="Calibri"/>
                <w:color w:val="000000"/>
                <w:sz w:val="20"/>
                <w:szCs w:val="20"/>
              </w:rPr>
            </w:pPr>
            <w:r>
              <w:rPr>
                <w:rFonts w:ascii="Arial LatArm" w:hAnsi="Arial LatArm" w:cs="Calibri"/>
                <w:color w:val="000000"/>
                <w:sz w:val="20"/>
                <w:szCs w:val="20"/>
              </w:rPr>
              <w:t>90</w:t>
            </w:r>
          </w:p>
        </w:tc>
        <w:tc>
          <w:tcPr>
            <w:tcW w:w="1575" w:type="dxa"/>
            <w:tcBorders>
              <w:top w:val="nil"/>
              <w:left w:val="nil"/>
              <w:bottom w:val="single" w:sz="4" w:space="0" w:color="auto"/>
              <w:right w:val="single" w:sz="4" w:space="0" w:color="auto"/>
            </w:tcBorders>
            <w:shd w:val="clear" w:color="auto" w:fill="auto"/>
            <w:noWrap/>
            <w:vAlign w:val="center"/>
            <w:hideMark/>
          </w:tcPr>
          <w:p w14:paraId="6FDD7D55" w14:textId="77777777" w:rsidR="00501823" w:rsidRDefault="00501823">
            <w:pPr>
              <w:rPr>
                <w:rFonts w:ascii="Calibri" w:hAnsi="Calibri" w:cs="Calibri"/>
                <w:color w:val="000000"/>
                <w:sz w:val="22"/>
                <w:szCs w:val="22"/>
              </w:rPr>
            </w:pPr>
            <w:r>
              <w:rPr>
                <w:rFonts w:ascii="Calibri" w:hAnsi="Calibri" w:cs="Calibri"/>
                <w:color w:val="000000"/>
                <w:sz w:val="22"/>
                <w:szCs w:val="22"/>
              </w:rPr>
              <w:t>38000</w:t>
            </w:r>
          </w:p>
        </w:tc>
        <w:tc>
          <w:tcPr>
            <w:tcW w:w="1345" w:type="dxa"/>
            <w:tcBorders>
              <w:top w:val="nil"/>
              <w:left w:val="nil"/>
              <w:bottom w:val="single" w:sz="4" w:space="0" w:color="auto"/>
              <w:right w:val="single" w:sz="8" w:space="0" w:color="auto"/>
            </w:tcBorders>
            <w:shd w:val="clear" w:color="auto" w:fill="auto"/>
            <w:noWrap/>
            <w:vAlign w:val="center"/>
            <w:hideMark/>
          </w:tcPr>
          <w:p w14:paraId="1F1E0783" w14:textId="77777777" w:rsidR="00501823" w:rsidRDefault="00501823">
            <w:pPr>
              <w:rPr>
                <w:rFonts w:ascii="Calibri" w:hAnsi="Calibri" w:cs="Calibri"/>
                <w:color w:val="000000"/>
                <w:sz w:val="22"/>
                <w:szCs w:val="22"/>
              </w:rPr>
            </w:pPr>
            <w:r>
              <w:rPr>
                <w:rFonts w:ascii="Calibri" w:hAnsi="Calibri" w:cs="Calibri"/>
                <w:color w:val="000000"/>
                <w:sz w:val="22"/>
                <w:szCs w:val="22"/>
              </w:rPr>
              <w:t>3420000</w:t>
            </w:r>
          </w:p>
        </w:tc>
      </w:tr>
      <w:tr w:rsidR="00090475" w14:paraId="2F70DF0B" w14:textId="77777777" w:rsidTr="00090475">
        <w:trPr>
          <w:trHeight w:val="93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191310D8" w14:textId="77777777" w:rsidR="00501823" w:rsidRDefault="00501823">
            <w:pPr>
              <w:rPr>
                <w:rFonts w:ascii="Calibri" w:hAnsi="Calibri" w:cs="Calibri"/>
                <w:color w:val="000000"/>
                <w:sz w:val="22"/>
                <w:szCs w:val="22"/>
              </w:rPr>
            </w:pPr>
            <w:r>
              <w:rPr>
                <w:rFonts w:ascii="Calibri" w:hAnsi="Calibri" w:cs="Calibri"/>
                <w:color w:val="000000"/>
                <w:sz w:val="22"/>
                <w:szCs w:val="22"/>
              </w:rPr>
              <w:t>7</w:t>
            </w:r>
          </w:p>
        </w:tc>
        <w:tc>
          <w:tcPr>
            <w:tcW w:w="7739" w:type="dxa"/>
            <w:tcBorders>
              <w:top w:val="nil"/>
              <w:left w:val="nil"/>
              <w:bottom w:val="single" w:sz="4" w:space="0" w:color="auto"/>
              <w:right w:val="single" w:sz="4" w:space="0" w:color="auto"/>
            </w:tcBorders>
            <w:shd w:val="clear" w:color="auto" w:fill="auto"/>
            <w:vAlign w:val="center"/>
            <w:hideMark/>
          </w:tcPr>
          <w:p w14:paraId="0B79F92D" w14:textId="663E3CE0" w:rsidR="00501823" w:rsidRDefault="00501823" w:rsidP="00E64504">
            <w:pPr>
              <w:rPr>
                <w:rFonts w:ascii="Calibri" w:hAnsi="Calibri" w:cs="Calibri"/>
                <w:color w:val="000000"/>
                <w:sz w:val="22"/>
                <w:szCs w:val="22"/>
              </w:rPr>
            </w:pPr>
            <w:r>
              <w:rPr>
                <w:rFonts w:ascii="Sylfaen" w:hAnsi="Sylfaen" w:cs="Sylfaen"/>
                <w:color w:val="000000"/>
                <w:sz w:val="22"/>
                <w:szCs w:val="22"/>
              </w:rPr>
              <w:t>Պատերի</w:t>
            </w:r>
            <w:r>
              <w:rPr>
                <w:rFonts w:ascii="Calibri" w:hAnsi="Calibri" w:cs="Calibri"/>
                <w:color w:val="000000"/>
                <w:sz w:val="22"/>
                <w:szCs w:val="22"/>
              </w:rPr>
              <w:t xml:space="preserve"> </w:t>
            </w:r>
            <w:r>
              <w:rPr>
                <w:rFonts w:ascii="Sylfaen" w:hAnsi="Sylfaen" w:cs="Sylfaen"/>
                <w:color w:val="000000"/>
                <w:sz w:val="22"/>
                <w:szCs w:val="22"/>
              </w:rPr>
              <w:t>շարում</w:t>
            </w:r>
            <w:r>
              <w:rPr>
                <w:rFonts w:ascii="Calibri" w:hAnsi="Calibri" w:cs="Calibri"/>
                <w:color w:val="000000"/>
                <w:sz w:val="22"/>
                <w:szCs w:val="22"/>
              </w:rPr>
              <w:t xml:space="preserve"> 20*15*40 </w:t>
            </w:r>
            <w:r>
              <w:rPr>
                <w:rFonts w:ascii="Sylfaen" w:hAnsi="Sylfaen" w:cs="Sylfaen"/>
                <w:color w:val="000000"/>
                <w:sz w:val="22"/>
                <w:szCs w:val="22"/>
              </w:rPr>
              <w:t>սմ</w:t>
            </w:r>
            <w:r>
              <w:rPr>
                <w:rFonts w:ascii="Calibri" w:hAnsi="Calibri" w:cs="Calibri"/>
                <w:color w:val="000000"/>
                <w:sz w:val="22"/>
                <w:szCs w:val="22"/>
              </w:rPr>
              <w:t xml:space="preserve"> </w:t>
            </w:r>
            <w:r>
              <w:rPr>
                <w:rFonts w:ascii="Sylfaen" w:hAnsi="Sylfaen" w:cs="Sylfaen"/>
                <w:color w:val="000000"/>
                <w:sz w:val="22"/>
                <w:szCs w:val="22"/>
              </w:rPr>
              <w:t>չափի</w:t>
            </w:r>
            <w:r>
              <w:rPr>
                <w:rFonts w:ascii="Calibri" w:hAnsi="Calibri" w:cs="Calibri"/>
                <w:color w:val="000000"/>
                <w:sz w:val="22"/>
                <w:szCs w:val="22"/>
              </w:rPr>
              <w:t xml:space="preserve"> </w:t>
            </w:r>
            <w:r>
              <w:rPr>
                <w:rFonts w:ascii="Sylfaen" w:hAnsi="Sylfaen" w:cs="Sylfaen"/>
                <w:color w:val="000000"/>
                <w:sz w:val="22"/>
                <w:szCs w:val="22"/>
              </w:rPr>
              <w:t>բետոնե</w:t>
            </w:r>
            <w:r>
              <w:rPr>
                <w:rFonts w:ascii="Calibri" w:hAnsi="Calibri" w:cs="Calibri"/>
                <w:color w:val="000000"/>
                <w:sz w:val="22"/>
                <w:szCs w:val="22"/>
              </w:rPr>
              <w:t xml:space="preserve"> </w:t>
            </w:r>
            <w:r>
              <w:rPr>
                <w:rFonts w:ascii="Sylfaen" w:hAnsi="Sylfaen" w:cs="Sylfaen"/>
                <w:color w:val="000000"/>
                <w:sz w:val="22"/>
                <w:szCs w:val="22"/>
              </w:rPr>
              <w:t>բլոկով</w:t>
            </w:r>
            <w:r>
              <w:rPr>
                <w:rFonts w:ascii="Calibri" w:hAnsi="Calibri" w:cs="Calibri"/>
                <w:color w:val="000000"/>
                <w:sz w:val="22"/>
                <w:szCs w:val="22"/>
              </w:rPr>
              <w:t xml:space="preserve">                                                                        </w:t>
            </w:r>
          </w:p>
        </w:tc>
        <w:tc>
          <w:tcPr>
            <w:tcW w:w="1427" w:type="dxa"/>
            <w:tcBorders>
              <w:top w:val="nil"/>
              <w:left w:val="nil"/>
              <w:bottom w:val="single" w:sz="4" w:space="0" w:color="auto"/>
              <w:right w:val="nil"/>
            </w:tcBorders>
            <w:shd w:val="clear" w:color="auto" w:fill="auto"/>
            <w:noWrap/>
            <w:vAlign w:val="center"/>
            <w:hideMark/>
          </w:tcPr>
          <w:p w14:paraId="6158EA7E" w14:textId="77777777" w:rsidR="00501823" w:rsidRDefault="00501823">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2B28D7FD" w14:textId="77777777" w:rsidR="00501823" w:rsidRDefault="00501823">
            <w:pPr>
              <w:rPr>
                <w:rFonts w:ascii="Arial LatArm" w:hAnsi="Arial LatArm" w:cs="Calibri"/>
                <w:color w:val="000000"/>
                <w:sz w:val="20"/>
                <w:szCs w:val="20"/>
              </w:rPr>
            </w:pPr>
            <w:r>
              <w:rPr>
                <w:rFonts w:ascii="Arial LatArm" w:hAnsi="Arial LatArm" w:cs="Calibri"/>
                <w:color w:val="000000"/>
                <w:sz w:val="20"/>
                <w:szCs w:val="20"/>
              </w:rPr>
              <w:t>10</w:t>
            </w:r>
          </w:p>
        </w:tc>
        <w:tc>
          <w:tcPr>
            <w:tcW w:w="1575" w:type="dxa"/>
            <w:tcBorders>
              <w:top w:val="nil"/>
              <w:left w:val="nil"/>
              <w:bottom w:val="single" w:sz="4" w:space="0" w:color="auto"/>
              <w:right w:val="single" w:sz="4" w:space="0" w:color="auto"/>
            </w:tcBorders>
            <w:shd w:val="clear" w:color="auto" w:fill="auto"/>
            <w:noWrap/>
            <w:vAlign w:val="center"/>
            <w:hideMark/>
          </w:tcPr>
          <w:p w14:paraId="58F2D42F" w14:textId="77777777" w:rsidR="00501823" w:rsidRDefault="00501823">
            <w:pPr>
              <w:rPr>
                <w:rFonts w:ascii="Calibri" w:hAnsi="Calibri" w:cs="Calibri"/>
                <w:color w:val="000000"/>
                <w:sz w:val="22"/>
                <w:szCs w:val="22"/>
              </w:rPr>
            </w:pPr>
            <w:r>
              <w:rPr>
                <w:rFonts w:ascii="Calibri" w:hAnsi="Calibri" w:cs="Calibri"/>
                <w:color w:val="000000"/>
                <w:sz w:val="22"/>
                <w:szCs w:val="22"/>
              </w:rPr>
              <w:t>4500</w:t>
            </w:r>
          </w:p>
        </w:tc>
        <w:tc>
          <w:tcPr>
            <w:tcW w:w="1345" w:type="dxa"/>
            <w:tcBorders>
              <w:top w:val="nil"/>
              <w:left w:val="nil"/>
              <w:bottom w:val="single" w:sz="4" w:space="0" w:color="auto"/>
              <w:right w:val="single" w:sz="8" w:space="0" w:color="auto"/>
            </w:tcBorders>
            <w:shd w:val="clear" w:color="auto" w:fill="auto"/>
            <w:noWrap/>
            <w:vAlign w:val="center"/>
            <w:hideMark/>
          </w:tcPr>
          <w:p w14:paraId="76C2EFA7" w14:textId="77777777" w:rsidR="00501823" w:rsidRDefault="00501823">
            <w:pPr>
              <w:rPr>
                <w:rFonts w:ascii="Calibri" w:hAnsi="Calibri" w:cs="Calibri"/>
                <w:color w:val="000000"/>
                <w:sz w:val="22"/>
                <w:szCs w:val="22"/>
              </w:rPr>
            </w:pPr>
            <w:r>
              <w:rPr>
                <w:rFonts w:ascii="Calibri" w:hAnsi="Calibri" w:cs="Calibri"/>
                <w:color w:val="000000"/>
                <w:sz w:val="22"/>
                <w:szCs w:val="22"/>
              </w:rPr>
              <w:t>45000</w:t>
            </w:r>
          </w:p>
        </w:tc>
      </w:tr>
      <w:tr w:rsidR="00090475" w14:paraId="73277964" w14:textId="77777777" w:rsidTr="00090475">
        <w:trPr>
          <w:trHeight w:val="93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182968C3" w14:textId="77777777" w:rsidR="00501823" w:rsidRDefault="00501823">
            <w:pPr>
              <w:rPr>
                <w:rFonts w:ascii="Calibri" w:hAnsi="Calibri" w:cs="Calibri"/>
                <w:color w:val="000000"/>
                <w:sz w:val="22"/>
                <w:szCs w:val="22"/>
              </w:rPr>
            </w:pPr>
            <w:r>
              <w:rPr>
                <w:rFonts w:ascii="Calibri" w:hAnsi="Calibri" w:cs="Calibri"/>
                <w:color w:val="000000"/>
                <w:sz w:val="22"/>
                <w:szCs w:val="22"/>
              </w:rPr>
              <w:t>8</w:t>
            </w:r>
          </w:p>
        </w:tc>
        <w:tc>
          <w:tcPr>
            <w:tcW w:w="7739" w:type="dxa"/>
            <w:tcBorders>
              <w:top w:val="nil"/>
              <w:left w:val="nil"/>
              <w:bottom w:val="single" w:sz="4" w:space="0" w:color="auto"/>
              <w:right w:val="single" w:sz="4" w:space="0" w:color="auto"/>
            </w:tcBorders>
            <w:shd w:val="clear" w:color="auto" w:fill="auto"/>
            <w:vAlign w:val="center"/>
            <w:hideMark/>
          </w:tcPr>
          <w:p w14:paraId="07A4CA6C" w14:textId="7CB24D3D" w:rsidR="00501823" w:rsidRDefault="00501823" w:rsidP="00E64504">
            <w:pPr>
              <w:rPr>
                <w:rFonts w:ascii="Calibri" w:hAnsi="Calibri" w:cs="Calibri"/>
                <w:color w:val="000000"/>
                <w:sz w:val="22"/>
                <w:szCs w:val="22"/>
              </w:rPr>
            </w:pPr>
            <w:r>
              <w:rPr>
                <w:rFonts w:ascii="Calibri" w:hAnsi="Calibri" w:cs="Calibri"/>
                <w:color w:val="000000"/>
                <w:sz w:val="22"/>
                <w:szCs w:val="22"/>
              </w:rPr>
              <w:t xml:space="preserve"> </w:t>
            </w:r>
            <w:r>
              <w:rPr>
                <w:rFonts w:ascii="Sylfaen" w:hAnsi="Sylfaen" w:cs="Sylfaen"/>
                <w:color w:val="000000"/>
                <w:sz w:val="22"/>
                <w:szCs w:val="22"/>
              </w:rPr>
              <w:t>Պատերի</w:t>
            </w:r>
            <w:r>
              <w:rPr>
                <w:rFonts w:ascii="Calibri" w:hAnsi="Calibri" w:cs="Calibri"/>
                <w:color w:val="000000"/>
                <w:sz w:val="22"/>
                <w:szCs w:val="22"/>
              </w:rPr>
              <w:t xml:space="preserve">  </w:t>
            </w:r>
            <w:r>
              <w:rPr>
                <w:rFonts w:ascii="Sylfaen" w:hAnsi="Sylfaen" w:cs="Sylfaen"/>
                <w:color w:val="000000"/>
                <w:sz w:val="22"/>
                <w:szCs w:val="22"/>
              </w:rPr>
              <w:t>սվաղ</w:t>
            </w:r>
            <w:r>
              <w:rPr>
                <w:rFonts w:ascii="Calibri" w:hAnsi="Calibri" w:cs="Calibri"/>
                <w:color w:val="000000"/>
                <w:sz w:val="22"/>
                <w:szCs w:val="22"/>
              </w:rPr>
              <w:t xml:space="preserve"> </w:t>
            </w:r>
            <w:r>
              <w:rPr>
                <w:rFonts w:ascii="Sylfaen" w:hAnsi="Sylfaen" w:cs="Sylfaen"/>
                <w:color w:val="000000"/>
                <w:sz w:val="22"/>
                <w:szCs w:val="22"/>
              </w:rPr>
              <w:t>գիպսոնիտով</w:t>
            </w:r>
            <w:r>
              <w:rPr>
                <w:rFonts w:ascii="Calibri" w:hAnsi="Calibri" w:cs="Calibri"/>
                <w:color w:val="000000"/>
                <w:sz w:val="22"/>
                <w:szCs w:val="22"/>
              </w:rPr>
              <w:t>,</w:t>
            </w:r>
            <w:r>
              <w:rPr>
                <w:rFonts w:ascii="Sylfaen" w:hAnsi="Sylfaen" w:cs="Sylfaen"/>
                <w:color w:val="000000"/>
                <w:sz w:val="22"/>
                <w:szCs w:val="22"/>
              </w:rPr>
              <w:t>ոգտագոռծելով</w:t>
            </w:r>
            <w:r>
              <w:rPr>
                <w:rFonts w:ascii="Calibri" w:hAnsi="Calibri" w:cs="Calibri"/>
                <w:color w:val="000000"/>
                <w:sz w:val="22"/>
                <w:szCs w:val="22"/>
              </w:rPr>
              <w:t xml:space="preserve"> </w:t>
            </w:r>
            <w:r>
              <w:rPr>
                <w:rFonts w:ascii="Sylfaen" w:hAnsi="Sylfaen" w:cs="Sylfaen"/>
                <w:color w:val="000000"/>
                <w:sz w:val="22"/>
                <w:szCs w:val="22"/>
              </w:rPr>
              <w:t>մետաղական</w:t>
            </w:r>
            <w:r>
              <w:rPr>
                <w:rFonts w:ascii="Calibri" w:hAnsi="Calibri" w:cs="Calibri"/>
                <w:color w:val="000000"/>
                <w:sz w:val="22"/>
                <w:szCs w:val="22"/>
              </w:rPr>
              <w:t xml:space="preserve"> </w:t>
            </w:r>
            <w:r>
              <w:rPr>
                <w:rFonts w:ascii="Sylfaen" w:hAnsi="Sylfaen" w:cs="Sylfaen"/>
                <w:color w:val="000000"/>
                <w:sz w:val="22"/>
                <w:szCs w:val="22"/>
              </w:rPr>
              <w:t>անկյունակ</w:t>
            </w:r>
            <w:r>
              <w:rPr>
                <w:rFonts w:ascii="Calibri" w:hAnsi="Calibri" w:cs="Calibri"/>
                <w:color w:val="000000"/>
                <w:sz w:val="22"/>
                <w:szCs w:val="22"/>
              </w:rPr>
              <w:t xml:space="preserve">       </w:t>
            </w:r>
          </w:p>
        </w:tc>
        <w:tc>
          <w:tcPr>
            <w:tcW w:w="1427" w:type="dxa"/>
            <w:tcBorders>
              <w:top w:val="nil"/>
              <w:left w:val="nil"/>
              <w:bottom w:val="single" w:sz="4" w:space="0" w:color="auto"/>
              <w:right w:val="nil"/>
            </w:tcBorders>
            <w:shd w:val="clear" w:color="auto" w:fill="auto"/>
            <w:noWrap/>
            <w:vAlign w:val="center"/>
            <w:hideMark/>
          </w:tcPr>
          <w:p w14:paraId="57F652F2" w14:textId="77777777" w:rsidR="00501823" w:rsidRDefault="00501823">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1FD8F338" w14:textId="77777777" w:rsidR="00501823" w:rsidRDefault="00501823">
            <w:pPr>
              <w:rPr>
                <w:rFonts w:ascii="Arial LatArm" w:hAnsi="Arial LatArm" w:cs="Calibri"/>
                <w:color w:val="000000"/>
                <w:sz w:val="20"/>
                <w:szCs w:val="20"/>
              </w:rPr>
            </w:pPr>
            <w:r>
              <w:rPr>
                <w:rFonts w:ascii="Arial LatArm" w:hAnsi="Arial LatArm" w:cs="Calibri"/>
                <w:color w:val="000000"/>
                <w:sz w:val="20"/>
                <w:szCs w:val="20"/>
              </w:rPr>
              <w:t>20</w:t>
            </w:r>
          </w:p>
        </w:tc>
        <w:tc>
          <w:tcPr>
            <w:tcW w:w="1575" w:type="dxa"/>
            <w:tcBorders>
              <w:top w:val="nil"/>
              <w:left w:val="nil"/>
              <w:bottom w:val="single" w:sz="4" w:space="0" w:color="auto"/>
              <w:right w:val="single" w:sz="4" w:space="0" w:color="auto"/>
            </w:tcBorders>
            <w:shd w:val="clear" w:color="auto" w:fill="auto"/>
            <w:noWrap/>
            <w:vAlign w:val="center"/>
            <w:hideMark/>
          </w:tcPr>
          <w:p w14:paraId="60F774FF" w14:textId="77777777" w:rsidR="00501823" w:rsidRDefault="00501823">
            <w:pPr>
              <w:rPr>
                <w:rFonts w:ascii="Calibri" w:hAnsi="Calibri" w:cs="Calibri"/>
                <w:color w:val="000000"/>
                <w:sz w:val="22"/>
                <w:szCs w:val="22"/>
              </w:rPr>
            </w:pPr>
            <w:r>
              <w:rPr>
                <w:rFonts w:ascii="Calibri" w:hAnsi="Calibri" w:cs="Calibri"/>
                <w:color w:val="000000"/>
                <w:sz w:val="22"/>
                <w:szCs w:val="22"/>
              </w:rPr>
              <w:t>2800</w:t>
            </w:r>
          </w:p>
        </w:tc>
        <w:tc>
          <w:tcPr>
            <w:tcW w:w="1345" w:type="dxa"/>
            <w:tcBorders>
              <w:top w:val="nil"/>
              <w:left w:val="nil"/>
              <w:bottom w:val="single" w:sz="4" w:space="0" w:color="auto"/>
              <w:right w:val="single" w:sz="8" w:space="0" w:color="auto"/>
            </w:tcBorders>
            <w:shd w:val="clear" w:color="auto" w:fill="auto"/>
            <w:noWrap/>
            <w:vAlign w:val="center"/>
            <w:hideMark/>
          </w:tcPr>
          <w:p w14:paraId="105049AF" w14:textId="77777777" w:rsidR="00501823" w:rsidRDefault="00501823">
            <w:pPr>
              <w:rPr>
                <w:rFonts w:ascii="Calibri" w:hAnsi="Calibri" w:cs="Calibri"/>
                <w:color w:val="000000"/>
                <w:sz w:val="22"/>
                <w:szCs w:val="22"/>
              </w:rPr>
            </w:pPr>
            <w:r>
              <w:rPr>
                <w:rFonts w:ascii="Calibri" w:hAnsi="Calibri" w:cs="Calibri"/>
                <w:color w:val="000000"/>
                <w:sz w:val="22"/>
                <w:szCs w:val="22"/>
              </w:rPr>
              <w:t>56000</w:t>
            </w:r>
          </w:p>
        </w:tc>
      </w:tr>
      <w:tr w:rsidR="00090475" w14:paraId="56775E6A" w14:textId="77777777" w:rsidTr="00090475">
        <w:trPr>
          <w:trHeight w:val="93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4C68E1B8" w14:textId="77777777" w:rsidR="00501823" w:rsidRDefault="00501823">
            <w:pPr>
              <w:rPr>
                <w:rFonts w:ascii="Calibri" w:hAnsi="Calibri" w:cs="Calibri"/>
                <w:color w:val="000000"/>
                <w:sz w:val="22"/>
                <w:szCs w:val="22"/>
              </w:rPr>
            </w:pPr>
            <w:r>
              <w:rPr>
                <w:rFonts w:ascii="Calibri" w:hAnsi="Calibri" w:cs="Calibri"/>
                <w:color w:val="000000"/>
                <w:sz w:val="22"/>
                <w:szCs w:val="22"/>
              </w:rPr>
              <w:t>9</w:t>
            </w:r>
          </w:p>
        </w:tc>
        <w:tc>
          <w:tcPr>
            <w:tcW w:w="7739" w:type="dxa"/>
            <w:tcBorders>
              <w:top w:val="nil"/>
              <w:left w:val="nil"/>
              <w:bottom w:val="single" w:sz="4" w:space="0" w:color="auto"/>
              <w:right w:val="single" w:sz="4" w:space="0" w:color="auto"/>
            </w:tcBorders>
            <w:shd w:val="clear" w:color="auto" w:fill="auto"/>
            <w:vAlign w:val="center"/>
            <w:hideMark/>
          </w:tcPr>
          <w:p w14:paraId="6EA83B5D" w14:textId="5F4A24A1" w:rsidR="00501823" w:rsidRDefault="00501823" w:rsidP="00E64504">
            <w:pPr>
              <w:rPr>
                <w:rFonts w:ascii="Calibri" w:hAnsi="Calibri" w:cs="Calibri"/>
                <w:color w:val="000000"/>
                <w:sz w:val="22"/>
                <w:szCs w:val="22"/>
              </w:rPr>
            </w:pPr>
            <w:r>
              <w:rPr>
                <w:rFonts w:ascii="Sylfaen" w:hAnsi="Sylfaen" w:cs="Sylfaen"/>
                <w:color w:val="000000"/>
                <w:sz w:val="22"/>
                <w:szCs w:val="22"/>
              </w:rPr>
              <w:t>Պատերի</w:t>
            </w:r>
            <w:r>
              <w:rPr>
                <w:rFonts w:ascii="Calibri" w:hAnsi="Calibri" w:cs="Calibri"/>
                <w:color w:val="000000"/>
                <w:sz w:val="22"/>
                <w:szCs w:val="22"/>
              </w:rPr>
              <w:t xml:space="preserve">  </w:t>
            </w:r>
            <w:r>
              <w:rPr>
                <w:rFonts w:ascii="Sylfaen" w:hAnsi="Sylfaen" w:cs="Sylfaen"/>
                <w:color w:val="000000"/>
                <w:sz w:val="22"/>
                <w:szCs w:val="22"/>
              </w:rPr>
              <w:t>ծեփամածկում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ներկոմ</w:t>
            </w:r>
            <w:r>
              <w:rPr>
                <w:rFonts w:ascii="Calibri" w:hAnsi="Calibri" w:cs="Calibri"/>
                <w:color w:val="000000"/>
                <w:sz w:val="22"/>
                <w:szCs w:val="22"/>
              </w:rPr>
              <w:t xml:space="preserve"> </w:t>
            </w:r>
            <w:r>
              <w:rPr>
                <w:rFonts w:ascii="Sylfaen" w:hAnsi="Sylfaen" w:cs="Sylfaen"/>
                <w:color w:val="000000"/>
                <w:sz w:val="22"/>
                <w:szCs w:val="22"/>
              </w:rPr>
              <w:t>լատեքսային</w:t>
            </w:r>
            <w:r>
              <w:rPr>
                <w:rFonts w:ascii="Calibri" w:hAnsi="Calibri" w:cs="Calibri"/>
                <w:color w:val="000000"/>
                <w:sz w:val="22"/>
                <w:szCs w:val="22"/>
              </w:rPr>
              <w:t xml:space="preserve"> </w:t>
            </w:r>
            <w:r>
              <w:rPr>
                <w:rFonts w:ascii="Sylfaen" w:hAnsi="Sylfaen" w:cs="Sylfaen"/>
                <w:color w:val="000000"/>
                <w:sz w:val="22"/>
                <w:szCs w:val="22"/>
              </w:rPr>
              <w:t>ներկով</w:t>
            </w:r>
            <w:r>
              <w:rPr>
                <w:rFonts w:ascii="Calibri" w:hAnsi="Calibri" w:cs="Calibri"/>
                <w:color w:val="000000"/>
                <w:sz w:val="22"/>
                <w:szCs w:val="22"/>
              </w:rPr>
              <w:t xml:space="preserve">                                                     </w:t>
            </w:r>
          </w:p>
        </w:tc>
        <w:tc>
          <w:tcPr>
            <w:tcW w:w="1427" w:type="dxa"/>
            <w:tcBorders>
              <w:top w:val="nil"/>
              <w:left w:val="nil"/>
              <w:bottom w:val="single" w:sz="4" w:space="0" w:color="auto"/>
              <w:right w:val="nil"/>
            </w:tcBorders>
            <w:shd w:val="clear" w:color="auto" w:fill="auto"/>
            <w:noWrap/>
            <w:vAlign w:val="center"/>
            <w:hideMark/>
          </w:tcPr>
          <w:p w14:paraId="46FA51BA" w14:textId="77777777" w:rsidR="00501823" w:rsidRDefault="00501823">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0C1E18A0" w14:textId="77777777" w:rsidR="00501823" w:rsidRDefault="00501823">
            <w:pPr>
              <w:rPr>
                <w:rFonts w:ascii="Arial LatArm" w:hAnsi="Arial LatArm" w:cs="Calibri"/>
                <w:color w:val="000000"/>
                <w:sz w:val="20"/>
                <w:szCs w:val="20"/>
              </w:rPr>
            </w:pPr>
            <w:r>
              <w:rPr>
                <w:rFonts w:ascii="Arial LatArm" w:hAnsi="Arial LatArm" w:cs="Calibri"/>
                <w:color w:val="000000"/>
                <w:sz w:val="20"/>
                <w:szCs w:val="20"/>
              </w:rPr>
              <w:t>20</w:t>
            </w:r>
          </w:p>
        </w:tc>
        <w:tc>
          <w:tcPr>
            <w:tcW w:w="1575" w:type="dxa"/>
            <w:tcBorders>
              <w:top w:val="nil"/>
              <w:left w:val="nil"/>
              <w:bottom w:val="single" w:sz="4" w:space="0" w:color="auto"/>
              <w:right w:val="single" w:sz="4" w:space="0" w:color="auto"/>
            </w:tcBorders>
            <w:shd w:val="clear" w:color="auto" w:fill="auto"/>
            <w:noWrap/>
            <w:vAlign w:val="center"/>
            <w:hideMark/>
          </w:tcPr>
          <w:p w14:paraId="79A3739C" w14:textId="77777777" w:rsidR="00501823" w:rsidRDefault="00501823">
            <w:pPr>
              <w:rPr>
                <w:rFonts w:ascii="Calibri" w:hAnsi="Calibri" w:cs="Calibri"/>
                <w:color w:val="000000"/>
                <w:sz w:val="22"/>
                <w:szCs w:val="22"/>
              </w:rPr>
            </w:pPr>
            <w:r>
              <w:rPr>
                <w:rFonts w:ascii="Calibri" w:hAnsi="Calibri" w:cs="Calibri"/>
                <w:color w:val="000000"/>
                <w:sz w:val="22"/>
                <w:szCs w:val="22"/>
              </w:rPr>
              <w:t>3000</w:t>
            </w:r>
          </w:p>
        </w:tc>
        <w:tc>
          <w:tcPr>
            <w:tcW w:w="1345" w:type="dxa"/>
            <w:tcBorders>
              <w:top w:val="nil"/>
              <w:left w:val="nil"/>
              <w:bottom w:val="single" w:sz="4" w:space="0" w:color="auto"/>
              <w:right w:val="single" w:sz="8" w:space="0" w:color="auto"/>
            </w:tcBorders>
            <w:shd w:val="clear" w:color="auto" w:fill="auto"/>
            <w:noWrap/>
            <w:vAlign w:val="center"/>
            <w:hideMark/>
          </w:tcPr>
          <w:p w14:paraId="0E971E70" w14:textId="77777777" w:rsidR="00501823" w:rsidRDefault="00501823">
            <w:pPr>
              <w:rPr>
                <w:rFonts w:ascii="Calibri" w:hAnsi="Calibri" w:cs="Calibri"/>
                <w:color w:val="000000"/>
                <w:sz w:val="22"/>
                <w:szCs w:val="22"/>
              </w:rPr>
            </w:pPr>
            <w:r>
              <w:rPr>
                <w:rFonts w:ascii="Calibri" w:hAnsi="Calibri" w:cs="Calibri"/>
                <w:color w:val="000000"/>
                <w:sz w:val="22"/>
                <w:szCs w:val="22"/>
              </w:rPr>
              <w:t>60000</w:t>
            </w:r>
          </w:p>
        </w:tc>
      </w:tr>
      <w:tr w:rsidR="00090475" w14:paraId="6EF66AB2" w14:textId="77777777" w:rsidTr="00090475">
        <w:trPr>
          <w:trHeight w:val="99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3C6DFD66" w14:textId="77777777" w:rsidR="00501823" w:rsidRDefault="00501823">
            <w:pPr>
              <w:rPr>
                <w:rFonts w:ascii="Calibri" w:hAnsi="Calibri" w:cs="Calibri"/>
                <w:color w:val="000000"/>
                <w:sz w:val="22"/>
                <w:szCs w:val="22"/>
              </w:rPr>
            </w:pPr>
            <w:r>
              <w:rPr>
                <w:rFonts w:ascii="Calibri" w:hAnsi="Calibri" w:cs="Calibri"/>
                <w:color w:val="000000"/>
                <w:sz w:val="22"/>
                <w:szCs w:val="22"/>
              </w:rPr>
              <w:t>10</w:t>
            </w:r>
          </w:p>
        </w:tc>
        <w:tc>
          <w:tcPr>
            <w:tcW w:w="7739" w:type="dxa"/>
            <w:tcBorders>
              <w:top w:val="nil"/>
              <w:left w:val="nil"/>
              <w:bottom w:val="single" w:sz="4" w:space="0" w:color="auto"/>
              <w:right w:val="single" w:sz="4" w:space="0" w:color="auto"/>
            </w:tcBorders>
            <w:shd w:val="clear" w:color="auto" w:fill="auto"/>
            <w:vAlign w:val="center"/>
            <w:hideMark/>
          </w:tcPr>
          <w:p w14:paraId="629EF351" w14:textId="3A6C1DEA" w:rsidR="00501823" w:rsidRDefault="00501823" w:rsidP="00E64504">
            <w:pPr>
              <w:rPr>
                <w:rFonts w:ascii="Calibri" w:hAnsi="Calibri" w:cs="Calibri"/>
                <w:color w:val="000000"/>
                <w:sz w:val="22"/>
                <w:szCs w:val="22"/>
              </w:rPr>
            </w:pPr>
            <w:r>
              <w:rPr>
                <w:rFonts w:ascii="Calibri" w:hAnsi="Calibri" w:cs="Calibri"/>
                <w:color w:val="000000"/>
                <w:sz w:val="22"/>
                <w:szCs w:val="22"/>
              </w:rPr>
              <w:t xml:space="preserve"> </w:t>
            </w:r>
            <w:r>
              <w:rPr>
                <w:rFonts w:ascii="Sylfaen" w:hAnsi="Sylfaen" w:cs="Sylfaen"/>
                <w:color w:val="000000"/>
                <w:sz w:val="22"/>
                <w:szCs w:val="22"/>
              </w:rPr>
              <w:t>Պատուհանների</w:t>
            </w:r>
            <w:r>
              <w:rPr>
                <w:rFonts w:ascii="Calibri" w:hAnsi="Calibri" w:cs="Calibri"/>
                <w:color w:val="000000"/>
                <w:sz w:val="22"/>
                <w:szCs w:val="22"/>
              </w:rPr>
              <w:t xml:space="preserve">  </w:t>
            </w:r>
            <w:r>
              <w:rPr>
                <w:rFonts w:ascii="Sylfaen" w:hAnsi="Sylfaen" w:cs="Sylfaen"/>
                <w:color w:val="000000"/>
                <w:sz w:val="22"/>
                <w:szCs w:val="22"/>
              </w:rPr>
              <w:t>շեպերի</w:t>
            </w:r>
            <w:r>
              <w:rPr>
                <w:rFonts w:ascii="Calibri" w:hAnsi="Calibri" w:cs="Calibri"/>
                <w:color w:val="000000"/>
                <w:sz w:val="22"/>
                <w:szCs w:val="22"/>
              </w:rPr>
              <w:t xml:space="preserve"> </w:t>
            </w:r>
            <w:r>
              <w:rPr>
                <w:rFonts w:ascii="Sylfaen" w:hAnsi="Sylfaen" w:cs="Sylfaen"/>
                <w:color w:val="000000"/>
                <w:sz w:val="22"/>
                <w:szCs w:val="22"/>
              </w:rPr>
              <w:t>ներկոմ</w:t>
            </w:r>
            <w:r>
              <w:rPr>
                <w:rFonts w:ascii="Calibri" w:hAnsi="Calibri" w:cs="Calibri"/>
                <w:color w:val="000000"/>
                <w:sz w:val="22"/>
                <w:szCs w:val="22"/>
              </w:rPr>
              <w:t xml:space="preserve"> </w:t>
            </w:r>
            <w:r>
              <w:rPr>
                <w:rFonts w:ascii="Sylfaen" w:hAnsi="Sylfaen" w:cs="Sylfaen"/>
                <w:color w:val="000000"/>
                <w:sz w:val="22"/>
                <w:szCs w:val="22"/>
              </w:rPr>
              <w:t>լատեքսային</w:t>
            </w:r>
            <w:r>
              <w:rPr>
                <w:rFonts w:ascii="Calibri" w:hAnsi="Calibri" w:cs="Calibri"/>
                <w:color w:val="000000"/>
                <w:sz w:val="22"/>
                <w:szCs w:val="22"/>
              </w:rPr>
              <w:t xml:space="preserve"> </w:t>
            </w:r>
            <w:r>
              <w:rPr>
                <w:rFonts w:ascii="Sylfaen" w:hAnsi="Sylfaen" w:cs="Sylfaen"/>
                <w:color w:val="000000"/>
                <w:sz w:val="22"/>
                <w:szCs w:val="22"/>
              </w:rPr>
              <w:t>ներկով</w:t>
            </w:r>
            <w:r>
              <w:rPr>
                <w:rFonts w:ascii="Calibri" w:hAnsi="Calibri" w:cs="Calibri"/>
                <w:color w:val="000000"/>
                <w:sz w:val="22"/>
                <w:szCs w:val="22"/>
              </w:rPr>
              <w:t xml:space="preserve">                                                                                    </w:t>
            </w:r>
          </w:p>
        </w:tc>
        <w:tc>
          <w:tcPr>
            <w:tcW w:w="1427" w:type="dxa"/>
            <w:tcBorders>
              <w:top w:val="nil"/>
              <w:left w:val="nil"/>
              <w:bottom w:val="single" w:sz="4" w:space="0" w:color="auto"/>
              <w:right w:val="nil"/>
            </w:tcBorders>
            <w:shd w:val="clear" w:color="auto" w:fill="auto"/>
            <w:noWrap/>
            <w:vAlign w:val="center"/>
            <w:hideMark/>
          </w:tcPr>
          <w:p w14:paraId="06E94C49" w14:textId="77777777" w:rsidR="00501823" w:rsidRDefault="00501823">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3F20488A" w14:textId="77777777" w:rsidR="00501823" w:rsidRDefault="00501823">
            <w:pPr>
              <w:rPr>
                <w:rFonts w:ascii="Arial LatArm" w:hAnsi="Arial LatArm" w:cs="Calibri"/>
                <w:color w:val="000000"/>
                <w:sz w:val="20"/>
                <w:szCs w:val="20"/>
              </w:rPr>
            </w:pPr>
            <w:r>
              <w:rPr>
                <w:rFonts w:ascii="Arial LatArm" w:hAnsi="Arial LatArm" w:cs="Calibri"/>
                <w:color w:val="000000"/>
                <w:sz w:val="20"/>
                <w:szCs w:val="20"/>
              </w:rPr>
              <w:t>174</w:t>
            </w:r>
          </w:p>
        </w:tc>
        <w:tc>
          <w:tcPr>
            <w:tcW w:w="1575" w:type="dxa"/>
            <w:tcBorders>
              <w:top w:val="nil"/>
              <w:left w:val="nil"/>
              <w:bottom w:val="single" w:sz="4" w:space="0" w:color="auto"/>
              <w:right w:val="single" w:sz="4" w:space="0" w:color="auto"/>
            </w:tcBorders>
            <w:shd w:val="clear" w:color="auto" w:fill="auto"/>
            <w:noWrap/>
            <w:vAlign w:val="center"/>
            <w:hideMark/>
          </w:tcPr>
          <w:p w14:paraId="548B9C91" w14:textId="77777777" w:rsidR="00501823" w:rsidRDefault="00501823">
            <w:pPr>
              <w:rPr>
                <w:rFonts w:ascii="Calibri" w:hAnsi="Calibri" w:cs="Calibri"/>
                <w:color w:val="000000"/>
                <w:sz w:val="22"/>
                <w:szCs w:val="22"/>
              </w:rPr>
            </w:pPr>
            <w:r>
              <w:rPr>
                <w:rFonts w:ascii="Calibri" w:hAnsi="Calibri" w:cs="Calibri"/>
                <w:color w:val="000000"/>
                <w:sz w:val="22"/>
                <w:szCs w:val="22"/>
              </w:rPr>
              <w:t>2500</w:t>
            </w:r>
          </w:p>
        </w:tc>
        <w:tc>
          <w:tcPr>
            <w:tcW w:w="1345" w:type="dxa"/>
            <w:tcBorders>
              <w:top w:val="nil"/>
              <w:left w:val="nil"/>
              <w:bottom w:val="single" w:sz="4" w:space="0" w:color="auto"/>
              <w:right w:val="single" w:sz="8" w:space="0" w:color="auto"/>
            </w:tcBorders>
            <w:shd w:val="clear" w:color="auto" w:fill="auto"/>
            <w:noWrap/>
            <w:vAlign w:val="center"/>
            <w:hideMark/>
          </w:tcPr>
          <w:p w14:paraId="0B0236A1" w14:textId="77777777" w:rsidR="00501823" w:rsidRDefault="00501823">
            <w:pPr>
              <w:rPr>
                <w:rFonts w:ascii="Calibri" w:hAnsi="Calibri" w:cs="Calibri"/>
                <w:color w:val="000000"/>
                <w:sz w:val="22"/>
                <w:szCs w:val="22"/>
              </w:rPr>
            </w:pPr>
            <w:r>
              <w:rPr>
                <w:rFonts w:ascii="Calibri" w:hAnsi="Calibri" w:cs="Calibri"/>
                <w:color w:val="000000"/>
                <w:sz w:val="22"/>
                <w:szCs w:val="22"/>
              </w:rPr>
              <w:t>435000</w:t>
            </w:r>
          </w:p>
        </w:tc>
      </w:tr>
      <w:tr w:rsidR="00090475" w14:paraId="6D35A49A" w14:textId="77777777" w:rsidTr="00090475">
        <w:trPr>
          <w:trHeight w:val="99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7E680EF2" w14:textId="77777777" w:rsidR="00501823" w:rsidRDefault="00501823">
            <w:pPr>
              <w:rPr>
                <w:rFonts w:ascii="Calibri" w:hAnsi="Calibri" w:cs="Calibri"/>
                <w:color w:val="000000"/>
                <w:sz w:val="22"/>
                <w:szCs w:val="22"/>
              </w:rPr>
            </w:pPr>
            <w:r>
              <w:rPr>
                <w:rFonts w:ascii="Calibri" w:hAnsi="Calibri" w:cs="Calibri"/>
                <w:color w:val="000000"/>
                <w:sz w:val="22"/>
                <w:szCs w:val="22"/>
              </w:rPr>
              <w:t>11</w:t>
            </w:r>
          </w:p>
        </w:tc>
        <w:tc>
          <w:tcPr>
            <w:tcW w:w="7739" w:type="dxa"/>
            <w:tcBorders>
              <w:top w:val="nil"/>
              <w:left w:val="nil"/>
              <w:bottom w:val="single" w:sz="4" w:space="0" w:color="auto"/>
              <w:right w:val="single" w:sz="4" w:space="0" w:color="auto"/>
            </w:tcBorders>
            <w:shd w:val="clear" w:color="auto" w:fill="auto"/>
            <w:vAlign w:val="center"/>
            <w:hideMark/>
          </w:tcPr>
          <w:p w14:paraId="7912437C" w14:textId="60C46349" w:rsidR="00501823" w:rsidRDefault="00501823" w:rsidP="00E64504">
            <w:pPr>
              <w:rPr>
                <w:rFonts w:ascii="Arial AM" w:hAnsi="Arial AM" w:cs="Calibri"/>
                <w:color w:val="000000"/>
                <w:sz w:val="22"/>
                <w:szCs w:val="22"/>
              </w:rPr>
            </w:pPr>
            <w:r>
              <w:rPr>
                <w:rFonts w:ascii="Sylfaen" w:hAnsi="Sylfaen" w:cs="Sylfaen"/>
                <w:color w:val="000000"/>
                <w:sz w:val="22"/>
                <w:szCs w:val="22"/>
              </w:rPr>
              <w:t>Արտաքին</w:t>
            </w:r>
            <w:r>
              <w:rPr>
                <w:rFonts w:ascii="Arial AM" w:hAnsi="Arial AM" w:cs="Calibri"/>
                <w:color w:val="000000"/>
                <w:sz w:val="22"/>
                <w:szCs w:val="22"/>
              </w:rPr>
              <w:t xml:space="preserve"> </w:t>
            </w:r>
            <w:r>
              <w:rPr>
                <w:rFonts w:ascii="Sylfaen" w:hAnsi="Sylfaen" w:cs="Sylfaen"/>
                <w:color w:val="000000"/>
                <w:sz w:val="22"/>
                <w:szCs w:val="22"/>
              </w:rPr>
              <w:t>պատերի</w:t>
            </w:r>
            <w:r>
              <w:rPr>
                <w:rFonts w:ascii="Arial AM" w:hAnsi="Arial AM" w:cs="Calibri"/>
                <w:color w:val="000000"/>
                <w:sz w:val="22"/>
                <w:szCs w:val="22"/>
              </w:rPr>
              <w:t xml:space="preserve"> </w:t>
            </w:r>
            <w:r>
              <w:rPr>
                <w:rFonts w:ascii="Sylfaen" w:hAnsi="Sylfaen" w:cs="Sylfaen"/>
                <w:color w:val="000000"/>
                <w:sz w:val="22"/>
                <w:szCs w:val="22"/>
              </w:rPr>
              <w:t>շեպերի</w:t>
            </w:r>
            <w:r>
              <w:rPr>
                <w:rFonts w:ascii="Arial AM" w:hAnsi="Arial AM" w:cs="Calibri"/>
                <w:color w:val="000000"/>
                <w:sz w:val="22"/>
                <w:szCs w:val="22"/>
              </w:rPr>
              <w:t xml:space="preserve"> </w:t>
            </w:r>
            <w:r>
              <w:rPr>
                <w:rFonts w:ascii="Sylfaen" w:hAnsi="Sylfaen" w:cs="Sylfaen"/>
                <w:color w:val="000000"/>
                <w:sz w:val="22"/>
                <w:szCs w:val="22"/>
              </w:rPr>
              <w:t>սվաղում</w:t>
            </w:r>
            <w:r>
              <w:rPr>
                <w:rFonts w:ascii="Arial AM" w:hAnsi="Arial AM" w:cs="Calibri"/>
                <w:color w:val="000000"/>
                <w:sz w:val="22"/>
                <w:szCs w:val="22"/>
              </w:rPr>
              <w:t xml:space="preserve"> </w:t>
            </w:r>
            <w:r>
              <w:rPr>
                <w:rFonts w:ascii="Sylfaen" w:hAnsi="Sylfaen" w:cs="Sylfaen"/>
                <w:color w:val="000000"/>
                <w:sz w:val="22"/>
                <w:szCs w:val="22"/>
              </w:rPr>
              <w:t>ցեմենտ</w:t>
            </w:r>
            <w:r>
              <w:rPr>
                <w:rFonts w:ascii="Arial AM" w:hAnsi="Arial AM" w:cs="Calibri"/>
                <w:color w:val="000000"/>
                <w:sz w:val="22"/>
                <w:szCs w:val="22"/>
              </w:rPr>
              <w:t>-</w:t>
            </w:r>
            <w:r>
              <w:rPr>
                <w:rFonts w:ascii="Sylfaen" w:hAnsi="Sylfaen" w:cs="Sylfaen"/>
                <w:color w:val="000000"/>
                <w:sz w:val="22"/>
                <w:szCs w:val="22"/>
              </w:rPr>
              <w:t>ավազային</w:t>
            </w:r>
            <w:r>
              <w:rPr>
                <w:rFonts w:ascii="Arial AM" w:hAnsi="Arial AM" w:cs="Calibri"/>
                <w:color w:val="000000"/>
                <w:sz w:val="22"/>
                <w:szCs w:val="22"/>
              </w:rPr>
              <w:t xml:space="preserve"> </w:t>
            </w:r>
            <w:r>
              <w:rPr>
                <w:rFonts w:ascii="Sylfaen" w:hAnsi="Sylfaen" w:cs="Sylfaen"/>
                <w:color w:val="000000"/>
                <w:sz w:val="22"/>
                <w:szCs w:val="22"/>
              </w:rPr>
              <w:t>շաղախով</w:t>
            </w:r>
            <w:r>
              <w:rPr>
                <w:rFonts w:ascii="Arial AM" w:hAnsi="Arial AM" w:cs="Calibri"/>
                <w:color w:val="000000"/>
                <w:sz w:val="22"/>
                <w:szCs w:val="22"/>
              </w:rPr>
              <w:t xml:space="preserve">          </w:t>
            </w:r>
          </w:p>
        </w:tc>
        <w:tc>
          <w:tcPr>
            <w:tcW w:w="1427" w:type="dxa"/>
            <w:tcBorders>
              <w:top w:val="nil"/>
              <w:left w:val="nil"/>
              <w:bottom w:val="single" w:sz="4" w:space="0" w:color="auto"/>
              <w:right w:val="nil"/>
            </w:tcBorders>
            <w:shd w:val="clear" w:color="auto" w:fill="auto"/>
            <w:noWrap/>
            <w:vAlign w:val="center"/>
            <w:hideMark/>
          </w:tcPr>
          <w:p w14:paraId="4CB3E9B4" w14:textId="77777777" w:rsidR="00501823" w:rsidRDefault="00501823">
            <w:pPr>
              <w:rPr>
                <w:rFonts w:ascii="Calibri" w:hAnsi="Calibri" w:cs="Calibri"/>
                <w:color w:val="000000"/>
                <w:sz w:val="22"/>
                <w:szCs w:val="22"/>
              </w:rPr>
            </w:pPr>
            <w:r>
              <w:rPr>
                <w:rFonts w:ascii="Sylfaen" w:hAnsi="Sylfaen" w:cs="Sylfaen"/>
                <w:color w:val="000000"/>
                <w:sz w:val="22"/>
                <w:szCs w:val="22"/>
              </w:rPr>
              <w:t>գծմ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2D196965" w14:textId="77777777" w:rsidR="00501823" w:rsidRDefault="00501823">
            <w:pPr>
              <w:rPr>
                <w:rFonts w:ascii="Arial LatArm" w:hAnsi="Arial LatArm" w:cs="Calibri"/>
                <w:color w:val="000000"/>
                <w:sz w:val="20"/>
                <w:szCs w:val="20"/>
              </w:rPr>
            </w:pPr>
            <w:r>
              <w:rPr>
                <w:rFonts w:ascii="Arial LatArm" w:hAnsi="Arial LatArm" w:cs="Calibri"/>
                <w:color w:val="000000"/>
                <w:sz w:val="20"/>
                <w:szCs w:val="20"/>
              </w:rPr>
              <w:t>260</w:t>
            </w:r>
          </w:p>
        </w:tc>
        <w:tc>
          <w:tcPr>
            <w:tcW w:w="1575" w:type="dxa"/>
            <w:tcBorders>
              <w:top w:val="nil"/>
              <w:left w:val="nil"/>
              <w:bottom w:val="single" w:sz="4" w:space="0" w:color="auto"/>
              <w:right w:val="single" w:sz="4" w:space="0" w:color="auto"/>
            </w:tcBorders>
            <w:shd w:val="clear" w:color="auto" w:fill="auto"/>
            <w:noWrap/>
            <w:vAlign w:val="center"/>
            <w:hideMark/>
          </w:tcPr>
          <w:p w14:paraId="42ED1AB6" w14:textId="77777777" w:rsidR="00501823" w:rsidRDefault="00501823">
            <w:pPr>
              <w:rPr>
                <w:rFonts w:ascii="Calibri" w:hAnsi="Calibri" w:cs="Calibri"/>
                <w:color w:val="000000"/>
                <w:sz w:val="22"/>
                <w:szCs w:val="22"/>
              </w:rPr>
            </w:pPr>
            <w:r>
              <w:rPr>
                <w:rFonts w:ascii="Calibri" w:hAnsi="Calibri" w:cs="Calibri"/>
                <w:color w:val="000000"/>
                <w:sz w:val="22"/>
                <w:szCs w:val="22"/>
              </w:rPr>
              <w:t>2900</w:t>
            </w:r>
          </w:p>
        </w:tc>
        <w:tc>
          <w:tcPr>
            <w:tcW w:w="1345" w:type="dxa"/>
            <w:tcBorders>
              <w:top w:val="nil"/>
              <w:left w:val="nil"/>
              <w:bottom w:val="single" w:sz="4" w:space="0" w:color="auto"/>
              <w:right w:val="single" w:sz="8" w:space="0" w:color="auto"/>
            </w:tcBorders>
            <w:shd w:val="clear" w:color="auto" w:fill="auto"/>
            <w:noWrap/>
            <w:vAlign w:val="center"/>
            <w:hideMark/>
          </w:tcPr>
          <w:p w14:paraId="1D269BD9" w14:textId="77777777" w:rsidR="00501823" w:rsidRDefault="00501823">
            <w:pPr>
              <w:rPr>
                <w:rFonts w:ascii="Calibri" w:hAnsi="Calibri" w:cs="Calibri"/>
                <w:color w:val="000000"/>
                <w:sz w:val="22"/>
                <w:szCs w:val="22"/>
              </w:rPr>
            </w:pPr>
            <w:r>
              <w:rPr>
                <w:rFonts w:ascii="Calibri" w:hAnsi="Calibri" w:cs="Calibri"/>
                <w:color w:val="000000"/>
                <w:sz w:val="22"/>
                <w:szCs w:val="22"/>
              </w:rPr>
              <w:t>754000</w:t>
            </w:r>
          </w:p>
        </w:tc>
      </w:tr>
      <w:tr w:rsidR="00090475" w14:paraId="0FED07BB" w14:textId="77777777" w:rsidTr="00090475">
        <w:trPr>
          <w:trHeight w:val="99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3DF8A0CE" w14:textId="77777777" w:rsidR="00501823" w:rsidRDefault="00501823">
            <w:pPr>
              <w:rPr>
                <w:rFonts w:ascii="Calibri" w:hAnsi="Calibri" w:cs="Calibri"/>
                <w:color w:val="000000"/>
                <w:sz w:val="22"/>
                <w:szCs w:val="22"/>
              </w:rPr>
            </w:pPr>
            <w:r>
              <w:rPr>
                <w:rFonts w:ascii="Calibri" w:hAnsi="Calibri" w:cs="Calibri"/>
                <w:color w:val="000000"/>
                <w:sz w:val="22"/>
                <w:szCs w:val="22"/>
              </w:rPr>
              <w:t>12</w:t>
            </w:r>
          </w:p>
        </w:tc>
        <w:tc>
          <w:tcPr>
            <w:tcW w:w="7739" w:type="dxa"/>
            <w:tcBorders>
              <w:top w:val="nil"/>
              <w:left w:val="nil"/>
              <w:bottom w:val="single" w:sz="4" w:space="0" w:color="auto"/>
              <w:right w:val="single" w:sz="4" w:space="0" w:color="auto"/>
            </w:tcBorders>
            <w:shd w:val="clear" w:color="auto" w:fill="auto"/>
            <w:vAlign w:val="center"/>
            <w:hideMark/>
          </w:tcPr>
          <w:p w14:paraId="063DD83B" w14:textId="6921DA15" w:rsidR="00501823" w:rsidRDefault="00501823" w:rsidP="00E64504">
            <w:pPr>
              <w:rPr>
                <w:rFonts w:ascii="Calibri" w:hAnsi="Calibri" w:cs="Calibri"/>
                <w:color w:val="000000"/>
                <w:sz w:val="22"/>
                <w:szCs w:val="22"/>
              </w:rPr>
            </w:pPr>
            <w:r>
              <w:rPr>
                <w:rFonts w:ascii="Sylfaen" w:hAnsi="Sylfaen" w:cs="Sylfaen"/>
                <w:color w:val="000000"/>
                <w:sz w:val="22"/>
                <w:szCs w:val="22"/>
              </w:rPr>
              <w:t>Շինաղբի</w:t>
            </w:r>
            <w:r>
              <w:rPr>
                <w:rFonts w:ascii="Calibri" w:hAnsi="Calibri" w:cs="Calibri"/>
                <w:color w:val="000000"/>
                <w:sz w:val="22"/>
                <w:szCs w:val="22"/>
              </w:rPr>
              <w:t xml:space="preserve"> </w:t>
            </w:r>
            <w:r>
              <w:rPr>
                <w:rFonts w:ascii="Sylfaen" w:hAnsi="Sylfaen" w:cs="Sylfaen"/>
                <w:color w:val="000000"/>
                <w:sz w:val="22"/>
                <w:szCs w:val="22"/>
              </w:rPr>
              <w:t>բարձում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տեղափոխում</w:t>
            </w:r>
            <w:r>
              <w:rPr>
                <w:rFonts w:ascii="Calibri" w:hAnsi="Calibri" w:cs="Calibri"/>
                <w:color w:val="000000"/>
                <w:sz w:val="22"/>
                <w:szCs w:val="22"/>
              </w:rPr>
              <w:t xml:space="preserve"> 13 </w:t>
            </w:r>
            <w:r>
              <w:rPr>
                <w:rFonts w:ascii="Sylfaen" w:hAnsi="Sylfaen" w:cs="Sylfaen"/>
                <w:color w:val="000000"/>
                <w:sz w:val="22"/>
                <w:szCs w:val="22"/>
              </w:rPr>
              <w:t>կմ</w:t>
            </w:r>
            <w:r>
              <w:rPr>
                <w:rFonts w:ascii="Calibri" w:hAnsi="Calibri" w:cs="Calibri"/>
                <w:color w:val="000000"/>
                <w:sz w:val="22"/>
                <w:szCs w:val="22"/>
              </w:rPr>
              <w:t xml:space="preserve"> </w:t>
            </w:r>
            <w:r>
              <w:rPr>
                <w:rFonts w:ascii="Sylfaen" w:hAnsi="Sylfaen" w:cs="Sylfaen"/>
                <w:color w:val="000000"/>
                <w:sz w:val="22"/>
                <w:szCs w:val="22"/>
              </w:rPr>
              <w:t>հեռավորության</w:t>
            </w:r>
            <w:r>
              <w:rPr>
                <w:rFonts w:ascii="Calibri" w:hAnsi="Calibri" w:cs="Calibri"/>
                <w:color w:val="000000"/>
                <w:sz w:val="22"/>
                <w:szCs w:val="22"/>
              </w:rPr>
              <w:t xml:space="preserve">                                                  </w:t>
            </w:r>
          </w:p>
        </w:tc>
        <w:tc>
          <w:tcPr>
            <w:tcW w:w="1427" w:type="dxa"/>
            <w:tcBorders>
              <w:top w:val="nil"/>
              <w:left w:val="nil"/>
              <w:bottom w:val="single" w:sz="4" w:space="0" w:color="auto"/>
              <w:right w:val="nil"/>
            </w:tcBorders>
            <w:shd w:val="clear" w:color="auto" w:fill="auto"/>
            <w:noWrap/>
            <w:vAlign w:val="center"/>
            <w:hideMark/>
          </w:tcPr>
          <w:p w14:paraId="0D9CF74D" w14:textId="77777777" w:rsidR="00501823" w:rsidRDefault="00501823">
            <w:pPr>
              <w:rPr>
                <w:rFonts w:ascii="Calibri" w:hAnsi="Calibri" w:cs="Calibri"/>
                <w:color w:val="000000"/>
                <w:sz w:val="22"/>
                <w:szCs w:val="22"/>
              </w:rPr>
            </w:pPr>
            <w:r>
              <w:rPr>
                <w:rFonts w:ascii="Sylfaen" w:hAnsi="Sylfaen" w:cs="Sylfaen"/>
                <w:color w:val="000000"/>
                <w:sz w:val="22"/>
                <w:szCs w:val="22"/>
              </w:rPr>
              <w:t>խմ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59C7EA5C" w14:textId="77777777" w:rsidR="00501823" w:rsidRDefault="00501823">
            <w:pPr>
              <w:rPr>
                <w:rFonts w:ascii="Arial LatArm" w:hAnsi="Arial LatArm" w:cs="Calibri"/>
                <w:color w:val="000000"/>
                <w:sz w:val="20"/>
                <w:szCs w:val="20"/>
              </w:rPr>
            </w:pPr>
            <w:r>
              <w:rPr>
                <w:rFonts w:ascii="Arial LatArm" w:hAnsi="Arial LatArm" w:cs="Calibri"/>
                <w:color w:val="000000"/>
                <w:sz w:val="20"/>
                <w:szCs w:val="20"/>
              </w:rPr>
              <w:t>15</w:t>
            </w:r>
          </w:p>
        </w:tc>
        <w:tc>
          <w:tcPr>
            <w:tcW w:w="1575" w:type="dxa"/>
            <w:tcBorders>
              <w:top w:val="nil"/>
              <w:left w:val="nil"/>
              <w:bottom w:val="single" w:sz="4" w:space="0" w:color="auto"/>
              <w:right w:val="single" w:sz="4" w:space="0" w:color="auto"/>
            </w:tcBorders>
            <w:shd w:val="clear" w:color="auto" w:fill="auto"/>
            <w:noWrap/>
            <w:vAlign w:val="center"/>
            <w:hideMark/>
          </w:tcPr>
          <w:p w14:paraId="6576BDC3" w14:textId="77777777" w:rsidR="00501823" w:rsidRDefault="00501823">
            <w:pPr>
              <w:rPr>
                <w:rFonts w:ascii="Calibri" w:hAnsi="Calibri" w:cs="Calibri"/>
                <w:color w:val="000000"/>
                <w:sz w:val="22"/>
                <w:szCs w:val="22"/>
              </w:rPr>
            </w:pPr>
            <w:r>
              <w:rPr>
                <w:rFonts w:ascii="Calibri" w:hAnsi="Calibri" w:cs="Calibri"/>
                <w:color w:val="000000"/>
                <w:sz w:val="22"/>
                <w:szCs w:val="22"/>
              </w:rPr>
              <w:t>6000</w:t>
            </w:r>
          </w:p>
        </w:tc>
        <w:tc>
          <w:tcPr>
            <w:tcW w:w="1345" w:type="dxa"/>
            <w:tcBorders>
              <w:top w:val="nil"/>
              <w:left w:val="nil"/>
              <w:bottom w:val="single" w:sz="4" w:space="0" w:color="auto"/>
              <w:right w:val="single" w:sz="8" w:space="0" w:color="auto"/>
            </w:tcBorders>
            <w:shd w:val="clear" w:color="auto" w:fill="auto"/>
            <w:noWrap/>
            <w:vAlign w:val="center"/>
            <w:hideMark/>
          </w:tcPr>
          <w:p w14:paraId="175AC2BA" w14:textId="77777777" w:rsidR="00501823" w:rsidRDefault="00501823">
            <w:pPr>
              <w:rPr>
                <w:rFonts w:ascii="Calibri" w:hAnsi="Calibri" w:cs="Calibri"/>
                <w:color w:val="000000"/>
                <w:sz w:val="22"/>
                <w:szCs w:val="22"/>
              </w:rPr>
            </w:pPr>
            <w:r>
              <w:rPr>
                <w:rFonts w:ascii="Calibri" w:hAnsi="Calibri" w:cs="Calibri"/>
                <w:color w:val="000000"/>
                <w:sz w:val="22"/>
                <w:szCs w:val="22"/>
              </w:rPr>
              <w:t>90000</w:t>
            </w:r>
          </w:p>
        </w:tc>
      </w:tr>
      <w:tr w:rsidR="00501823" w14:paraId="7012DDB8" w14:textId="77777777" w:rsidTr="00090475">
        <w:trPr>
          <w:trHeight w:val="75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134E4037" w14:textId="77777777" w:rsidR="00501823" w:rsidRDefault="00501823">
            <w:pPr>
              <w:rPr>
                <w:rFonts w:ascii="Calibri" w:hAnsi="Calibri" w:cs="Calibri"/>
                <w:color w:val="000000"/>
                <w:sz w:val="22"/>
                <w:szCs w:val="22"/>
              </w:rPr>
            </w:pPr>
            <w:r>
              <w:rPr>
                <w:rFonts w:ascii="Calibri" w:hAnsi="Calibri" w:cs="Calibri"/>
                <w:color w:val="000000"/>
                <w:sz w:val="22"/>
                <w:szCs w:val="22"/>
              </w:rPr>
              <w:t> </w:t>
            </w:r>
          </w:p>
        </w:tc>
        <w:tc>
          <w:tcPr>
            <w:tcW w:w="7739" w:type="dxa"/>
            <w:tcBorders>
              <w:top w:val="nil"/>
              <w:left w:val="nil"/>
              <w:bottom w:val="single" w:sz="4" w:space="0" w:color="auto"/>
              <w:right w:val="single" w:sz="4" w:space="0" w:color="auto"/>
            </w:tcBorders>
            <w:shd w:val="clear" w:color="auto" w:fill="auto"/>
            <w:vAlign w:val="center"/>
            <w:hideMark/>
          </w:tcPr>
          <w:p w14:paraId="3C02490F" w14:textId="52B84D6A" w:rsidR="00501823" w:rsidRDefault="00501823" w:rsidP="00E64504">
            <w:pPr>
              <w:rPr>
                <w:rFonts w:ascii="Calibri" w:hAnsi="Calibri" w:cs="Calibri"/>
                <w:color w:val="000000"/>
                <w:sz w:val="22"/>
                <w:szCs w:val="22"/>
              </w:rPr>
            </w:pPr>
            <w:r>
              <w:rPr>
                <w:rFonts w:ascii="Sylfaen" w:hAnsi="Sylfaen" w:cs="Sylfaen"/>
                <w:color w:val="000000"/>
                <w:sz w:val="22"/>
                <w:szCs w:val="22"/>
              </w:rPr>
              <w:t>Ընդանենը</w:t>
            </w:r>
            <w:r>
              <w:rPr>
                <w:rFonts w:ascii="Calibri" w:hAnsi="Calibri" w:cs="Calibri"/>
                <w:color w:val="000000"/>
                <w:sz w:val="22"/>
                <w:szCs w:val="22"/>
              </w:rPr>
              <w:t xml:space="preserve">                                                                                                                                                                                                                                                                                                                                                                                                                                                                                                                                                                                                                                                                                                  </w:t>
            </w:r>
          </w:p>
        </w:tc>
        <w:tc>
          <w:tcPr>
            <w:tcW w:w="1427" w:type="dxa"/>
            <w:tcBorders>
              <w:top w:val="nil"/>
              <w:left w:val="nil"/>
              <w:bottom w:val="single" w:sz="4" w:space="0" w:color="auto"/>
              <w:right w:val="single" w:sz="4" w:space="0" w:color="auto"/>
            </w:tcBorders>
            <w:shd w:val="clear" w:color="auto" w:fill="auto"/>
            <w:noWrap/>
            <w:vAlign w:val="center"/>
            <w:hideMark/>
          </w:tcPr>
          <w:p w14:paraId="3EB99E70" w14:textId="77777777" w:rsidR="00501823" w:rsidRDefault="00501823">
            <w:pPr>
              <w:rPr>
                <w:rFonts w:ascii="Calibri" w:hAnsi="Calibri" w:cs="Calibri"/>
                <w:color w:val="000000"/>
                <w:sz w:val="22"/>
                <w:szCs w:val="22"/>
              </w:rPr>
            </w:pPr>
            <w:r>
              <w:rPr>
                <w:rFonts w:ascii="Calibri" w:hAnsi="Calibri" w:cs="Calibri"/>
                <w:color w:val="000000"/>
                <w:sz w:val="22"/>
                <w:szCs w:val="22"/>
              </w:rPr>
              <w:t> </w:t>
            </w:r>
          </w:p>
        </w:tc>
        <w:tc>
          <w:tcPr>
            <w:tcW w:w="1092" w:type="dxa"/>
            <w:tcBorders>
              <w:top w:val="nil"/>
              <w:left w:val="nil"/>
              <w:bottom w:val="single" w:sz="4" w:space="0" w:color="auto"/>
              <w:right w:val="single" w:sz="4" w:space="0" w:color="auto"/>
            </w:tcBorders>
            <w:shd w:val="clear" w:color="auto" w:fill="auto"/>
            <w:noWrap/>
            <w:vAlign w:val="center"/>
            <w:hideMark/>
          </w:tcPr>
          <w:p w14:paraId="72000E4B" w14:textId="77777777" w:rsidR="00501823" w:rsidRDefault="00501823">
            <w:pPr>
              <w:rPr>
                <w:rFonts w:ascii="Calibri" w:hAnsi="Calibri" w:cs="Calibri"/>
                <w:color w:val="000000"/>
                <w:sz w:val="22"/>
                <w:szCs w:val="22"/>
              </w:rPr>
            </w:pPr>
            <w:r>
              <w:rPr>
                <w:rFonts w:ascii="Calibri" w:hAnsi="Calibri" w:cs="Calibri"/>
                <w:color w:val="000000"/>
                <w:sz w:val="22"/>
                <w:szCs w:val="22"/>
              </w:rPr>
              <w:t> </w:t>
            </w:r>
          </w:p>
        </w:tc>
        <w:tc>
          <w:tcPr>
            <w:tcW w:w="1575" w:type="dxa"/>
            <w:tcBorders>
              <w:top w:val="nil"/>
              <w:left w:val="nil"/>
              <w:bottom w:val="single" w:sz="4" w:space="0" w:color="auto"/>
              <w:right w:val="single" w:sz="4" w:space="0" w:color="auto"/>
            </w:tcBorders>
            <w:shd w:val="clear" w:color="auto" w:fill="auto"/>
            <w:noWrap/>
            <w:vAlign w:val="center"/>
            <w:hideMark/>
          </w:tcPr>
          <w:p w14:paraId="07314AC3" w14:textId="77777777" w:rsidR="00501823" w:rsidRDefault="00501823">
            <w:pPr>
              <w:rPr>
                <w:rFonts w:ascii="Calibri" w:hAnsi="Calibri" w:cs="Calibri"/>
                <w:color w:val="000000"/>
                <w:sz w:val="22"/>
                <w:szCs w:val="22"/>
              </w:rPr>
            </w:pPr>
            <w:r>
              <w:rPr>
                <w:rFonts w:ascii="Calibri" w:hAnsi="Calibri" w:cs="Calibri"/>
                <w:color w:val="000000"/>
                <w:sz w:val="22"/>
                <w:szCs w:val="22"/>
              </w:rPr>
              <w:t> </w:t>
            </w:r>
          </w:p>
        </w:tc>
        <w:tc>
          <w:tcPr>
            <w:tcW w:w="1345" w:type="dxa"/>
            <w:tcBorders>
              <w:top w:val="nil"/>
              <w:left w:val="nil"/>
              <w:bottom w:val="single" w:sz="4" w:space="0" w:color="auto"/>
              <w:right w:val="single" w:sz="8" w:space="0" w:color="auto"/>
            </w:tcBorders>
            <w:shd w:val="clear" w:color="auto" w:fill="auto"/>
            <w:noWrap/>
            <w:vAlign w:val="center"/>
            <w:hideMark/>
          </w:tcPr>
          <w:p w14:paraId="090DC388" w14:textId="77777777" w:rsidR="00501823" w:rsidRDefault="00501823">
            <w:pPr>
              <w:rPr>
                <w:rFonts w:ascii="Calibri" w:hAnsi="Calibri" w:cs="Calibri"/>
                <w:color w:val="000000"/>
                <w:sz w:val="22"/>
                <w:szCs w:val="22"/>
              </w:rPr>
            </w:pPr>
            <w:r>
              <w:rPr>
                <w:rFonts w:ascii="Calibri" w:hAnsi="Calibri" w:cs="Calibri"/>
                <w:color w:val="000000"/>
                <w:sz w:val="22"/>
                <w:szCs w:val="22"/>
              </w:rPr>
              <w:t>8256000</w:t>
            </w:r>
          </w:p>
        </w:tc>
      </w:tr>
      <w:tr w:rsidR="00501823" w14:paraId="631BDD62" w14:textId="77777777" w:rsidTr="00090475">
        <w:trPr>
          <w:trHeight w:val="1005"/>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1ED0C738" w14:textId="77777777" w:rsidR="00501823" w:rsidRDefault="00501823">
            <w:pPr>
              <w:rPr>
                <w:rFonts w:ascii="Calibri" w:hAnsi="Calibri" w:cs="Calibri"/>
                <w:color w:val="000000"/>
                <w:sz w:val="22"/>
                <w:szCs w:val="22"/>
              </w:rPr>
            </w:pPr>
            <w:r>
              <w:rPr>
                <w:rFonts w:ascii="Calibri" w:hAnsi="Calibri" w:cs="Calibri"/>
                <w:color w:val="000000"/>
                <w:sz w:val="22"/>
                <w:szCs w:val="22"/>
              </w:rPr>
              <w:t> </w:t>
            </w:r>
          </w:p>
        </w:tc>
        <w:tc>
          <w:tcPr>
            <w:tcW w:w="7739" w:type="dxa"/>
            <w:tcBorders>
              <w:top w:val="nil"/>
              <w:left w:val="nil"/>
              <w:bottom w:val="nil"/>
              <w:right w:val="single" w:sz="4" w:space="0" w:color="auto"/>
            </w:tcBorders>
            <w:shd w:val="clear" w:color="auto" w:fill="auto"/>
            <w:vAlign w:val="center"/>
            <w:hideMark/>
          </w:tcPr>
          <w:p w14:paraId="4A776E0F" w14:textId="037ECA08" w:rsidR="00501823" w:rsidRDefault="00501823" w:rsidP="00E64504">
            <w:pPr>
              <w:rPr>
                <w:rFonts w:ascii="Calibri" w:hAnsi="Calibri" w:cs="Calibri"/>
                <w:color w:val="000000"/>
                <w:sz w:val="22"/>
                <w:szCs w:val="22"/>
              </w:rPr>
            </w:pPr>
            <w:r>
              <w:rPr>
                <w:rFonts w:ascii="Sylfaen" w:hAnsi="Sylfaen" w:cs="Sylfaen"/>
                <w:color w:val="000000"/>
                <w:sz w:val="22"/>
                <w:szCs w:val="22"/>
              </w:rPr>
              <w:t>ԱԱՀ</w:t>
            </w:r>
            <w:r>
              <w:rPr>
                <w:rFonts w:ascii="Calibri" w:hAnsi="Calibri" w:cs="Calibri"/>
                <w:color w:val="000000"/>
                <w:sz w:val="22"/>
                <w:szCs w:val="22"/>
              </w:rPr>
              <w:t xml:space="preserve"> 20 %                                                                                                                                          </w:t>
            </w:r>
          </w:p>
        </w:tc>
        <w:tc>
          <w:tcPr>
            <w:tcW w:w="1427" w:type="dxa"/>
            <w:tcBorders>
              <w:top w:val="nil"/>
              <w:left w:val="nil"/>
              <w:bottom w:val="nil"/>
              <w:right w:val="single" w:sz="4" w:space="0" w:color="auto"/>
            </w:tcBorders>
            <w:shd w:val="clear" w:color="auto" w:fill="auto"/>
            <w:noWrap/>
            <w:vAlign w:val="center"/>
            <w:hideMark/>
          </w:tcPr>
          <w:p w14:paraId="62C6108F" w14:textId="77777777" w:rsidR="00501823" w:rsidRDefault="00501823">
            <w:pPr>
              <w:rPr>
                <w:rFonts w:ascii="Calibri" w:hAnsi="Calibri" w:cs="Calibri"/>
                <w:color w:val="000000"/>
                <w:sz w:val="22"/>
                <w:szCs w:val="22"/>
              </w:rPr>
            </w:pPr>
            <w:r>
              <w:rPr>
                <w:rFonts w:ascii="Calibri" w:hAnsi="Calibri" w:cs="Calibri"/>
                <w:color w:val="000000"/>
                <w:sz w:val="22"/>
                <w:szCs w:val="22"/>
              </w:rPr>
              <w:t> </w:t>
            </w:r>
          </w:p>
        </w:tc>
        <w:tc>
          <w:tcPr>
            <w:tcW w:w="1092" w:type="dxa"/>
            <w:tcBorders>
              <w:top w:val="nil"/>
              <w:left w:val="nil"/>
              <w:bottom w:val="nil"/>
              <w:right w:val="single" w:sz="4" w:space="0" w:color="auto"/>
            </w:tcBorders>
            <w:shd w:val="clear" w:color="auto" w:fill="auto"/>
            <w:noWrap/>
            <w:vAlign w:val="center"/>
            <w:hideMark/>
          </w:tcPr>
          <w:p w14:paraId="6376395B" w14:textId="77777777" w:rsidR="00501823" w:rsidRDefault="00501823">
            <w:pPr>
              <w:rPr>
                <w:rFonts w:ascii="Calibri" w:hAnsi="Calibri" w:cs="Calibri"/>
                <w:color w:val="000000"/>
                <w:sz w:val="22"/>
                <w:szCs w:val="22"/>
              </w:rPr>
            </w:pPr>
            <w:r>
              <w:rPr>
                <w:rFonts w:ascii="Calibri" w:hAnsi="Calibri" w:cs="Calibri"/>
                <w:color w:val="000000"/>
                <w:sz w:val="22"/>
                <w:szCs w:val="22"/>
              </w:rPr>
              <w:t> </w:t>
            </w:r>
          </w:p>
        </w:tc>
        <w:tc>
          <w:tcPr>
            <w:tcW w:w="1575" w:type="dxa"/>
            <w:tcBorders>
              <w:top w:val="nil"/>
              <w:left w:val="nil"/>
              <w:bottom w:val="nil"/>
              <w:right w:val="single" w:sz="4" w:space="0" w:color="auto"/>
            </w:tcBorders>
            <w:shd w:val="clear" w:color="auto" w:fill="auto"/>
            <w:noWrap/>
            <w:vAlign w:val="center"/>
            <w:hideMark/>
          </w:tcPr>
          <w:p w14:paraId="4983381E" w14:textId="77777777" w:rsidR="00501823" w:rsidRDefault="00501823">
            <w:pPr>
              <w:rPr>
                <w:rFonts w:ascii="Calibri" w:hAnsi="Calibri" w:cs="Calibri"/>
                <w:color w:val="000000"/>
                <w:sz w:val="22"/>
                <w:szCs w:val="22"/>
              </w:rPr>
            </w:pPr>
            <w:r>
              <w:rPr>
                <w:rFonts w:ascii="Calibri" w:hAnsi="Calibri" w:cs="Calibri"/>
                <w:color w:val="000000"/>
                <w:sz w:val="22"/>
                <w:szCs w:val="22"/>
              </w:rPr>
              <w:t> </w:t>
            </w:r>
          </w:p>
        </w:tc>
        <w:tc>
          <w:tcPr>
            <w:tcW w:w="1345" w:type="dxa"/>
            <w:tcBorders>
              <w:top w:val="nil"/>
              <w:left w:val="nil"/>
              <w:bottom w:val="nil"/>
              <w:right w:val="single" w:sz="8" w:space="0" w:color="auto"/>
            </w:tcBorders>
            <w:shd w:val="clear" w:color="auto" w:fill="auto"/>
            <w:noWrap/>
            <w:vAlign w:val="center"/>
            <w:hideMark/>
          </w:tcPr>
          <w:p w14:paraId="4A0CAB7E" w14:textId="77777777" w:rsidR="00501823" w:rsidRDefault="00501823">
            <w:pPr>
              <w:rPr>
                <w:rFonts w:ascii="Calibri" w:hAnsi="Calibri" w:cs="Calibri"/>
                <w:color w:val="000000"/>
                <w:sz w:val="22"/>
                <w:szCs w:val="22"/>
              </w:rPr>
            </w:pPr>
            <w:r>
              <w:rPr>
                <w:rFonts w:ascii="Calibri" w:hAnsi="Calibri" w:cs="Calibri"/>
                <w:color w:val="000000"/>
                <w:sz w:val="22"/>
                <w:szCs w:val="22"/>
              </w:rPr>
              <w:t>1651200</w:t>
            </w:r>
          </w:p>
        </w:tc>
      </w:tr>
      <w:tr w:rsidR="00501823" w14:paraId="60738D96" w14:textId="77777777" w:rsidTr="00090475">
        <w:trPr>
          <w:trHeight w:val="930"/>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14:paraId="3F08E5EC" w14:textId="77777777" w:rsidR="00501823" w:rsidRDefault="00501823">
            <w:pPr>
              <w:rPr>
                <w:rFonts w:ascii="Calibri" w:hAnsi="Calibri" w:cs="Calibri"/>
                <w:color w:val="000000"/>
                <w:sz w:val="22"/>
                <w:szCs w:val="22"/>
              </w:rPr>
            </w:pPr>
            <w:r>
              <w:rPr>
                <w:rFonts w:ascii="Calibri" w:hAnsi="Calibri" w:cs="Calibri"/>
                <w:color w:val="000000"/>
                <w:sz w:val="22"/>
                <w:szCs w:val="22"/>
              </w:rPr>
              <w:t> </w:t>
            </w:r>
          </w:p>
        </w:tc>
        <w:tc>
          <w:tcPr>
            <w:tcW w:w="7739" w:type="dxa"/>
            <w:tcBorders>
              <w:top w:val="single" w:sz="8" w:space="0" w:color="auto"/>
              <w:left w:val="nil"/>
              <w:bottom w:val="single" w:sz="4" w:space="0" w:color="auto"/>
              <w:right w:val="single" w:sz="4" w:space="0" w:color="auto"/>
            </w:tcBorders>
            <w:shd w:val="clear" w:color="auto" w:fill="auto"/>
            <w:vAlign w:val="center"/>
            <w:hideMark/>
          </w:tcPr>
          <w:p w14:paraId="53696919" w14:textId="32194550" w:rsidR="00501823" w:rsidRDefault="00501823" w:rsidP="00E64504">
            <w:pPr>
              <w:rPr>
                <w:rFonts w:ascii="Calibri" w:hAnsi="Calibri" w:cs="Calibri"/>
                <w:b/>
                <w:bCs/>
                <w:color w:val="000000"/>
                <w:sz w:val="22"/>
                <w:szCs w:val="22"/>
              </w:rPr>
            </w:pPr>
            <w:r>
              <w:rPr>
                <w:rFonts w:ascii="Sylfaen" w:hAnsi="Sylfaen" w:cs="Sylfaen"/>
                <w:b/>
                <w:bCs/>
                <w:color w:val="000000"/>
                <w:sz w:val="22"/>
                <w:szCs w:val="22"/>
              </w:rPr>
              <w:t>Ընդամենը</w:t>
            </w:r>
            <w:r>
              <w:rPr>
                <w:rFonts w:ascii="Calibri" w:hAnsi="Calibri" w:cs="Calibri"/>
                <w:b/>
                <w:bCs/>
                <w:color w:val="000000"/>
                <w:sz w:val="22"/>
                <w:szCs w:val="22"/>
              </w:rPr>
              <w:t xml:space="preserve">                                                                                                                                               </w:t>
            </w:r>
          </w:p>
        </w:tc>
        <w:tc>
          <w:tcPr>
            <w:tcW w:w="1427" w:type="dxa"/>
            <w:tcBorders>
              <w:top w:val="single" w:sz="8" w:space="0" w:color="auto"/>
              <w:left w:val="nil"/>
              <w:bottom w:val="single" w:sz="8" w:space="0" w:color="auto"/>
              <w:right w:val="single" w:sz="4" w:space="0" w:color="auto"/>
            </w:tcBorders>
            <w:shd w:val="clear" w:color="auto" w:fill="auto"/>
            <w:noWrap/>
            <w:vAlign w:val="center"/>
            <w:hideMark/>
          </w:tcPr>
          <w:p w14:paraId="0DF1C02C" w14:textId="77777777" w:rsidR="00501823" w:rsidRDefault="00501823">
            <w:pPr>
              <w:rPr>
                <w:rFonts w:ascii="Calibri" w:hAnsi="Calibri" w:cs="Calibri"/>
                <w:color w:val="000000"/>
                <w:sz w:val="22"/>
                <w:szCs w:val="22"/>
              </w:rPr>
            </w:pPr>
            <w:r>
              <w:rPr>
                <w:rFonts w:ascii="Calibri" w:hAnsi="Calibri" w:cs="Calibri"/>
                <w:color w:val="000000"/>
                <w:sz w:val="22"/>
                <w:szCs w:val="22"/>
              </w:rPr>
              <w:t> </w:t>
            </w:r>
          </w:p>
        </w:tc>
        <w:tc>
          <w:tcPr>
            <w:tcW w:w="1092" w:type="dxa"/>
            <w:tcBorders>
              <w:top w:val="single" w:sz="8" w:space="0" w:color="auto"/>
              <w:left w:val="nil"/>
              <w:bottom w:val="single" w:sz="8" w:space="0" w:color="auto"/>
              <w:right w:val="single" w:sz="4" w:space="0" w:color="auto"/>
            </w:tcBorders>
            <w:shd w:val="clear" w:color="auto" w:fill="auto"/>
            <w:noWrap/>
            <w:vAlign w:val="center"/>
            <w:hideMark/>
          </w:tcPr>
          <w:p w14:paraId="0E661488" w14:textId="77777777" w:rsidR="00501823" w:rsidRDefault="00501823">
            <w:pPr>
              <w:rPr>
                <w:rFonts w:ascii="Calibri" w:hAnsi="Calibri" w:cs="Calibri"/>
                <w:color w:val="000000"/>
                <w:sz w:val="22"/>
                <w:szCs w:val="22"/>
              </w:rPr>
            </w:pPr>
            <w:r>
              <w:rPr>
                <w:rFonts w:ascii="Calibri" w:hAnsi="Calibri" w:cs="Calibri"/>
                <w:color w:val="000000"/>
                <w:sz w:val="22"/>
                <w:szCs w:val="22"/>
              </w:rPr>
              <w:t> </w:t>
            </w:r>
          </w:p>
        </w:tc>
        <w:tc>
          <w:tcPr>
            <w:tcW w:w="1575" w:type="dxa"/>
            <w:tcBorders>
              <w:top w:val="single" w:sz="8" w:space="0" w:color="auto"/>
              <w:left w:val="nil"/>
              <w:bottom w:val="single" w:sz="8" w:space="0" w:color="auto"/>
              <w:right w:val="single" w:sz="4" w:space="0" w:color="auto"/>
            </w:tcBorders>
            <w:shd w:val="clear" w:color="auto" w:fill="auto"/>
            <w:noWrap/>
            <w:vAlign w:val="center"/>
            <w:hideMark/>
          </w:tcPr>
          <w:p w14:paraId="7D2E4FE3" w14:textId="77777777" w:rsidR="00501823" w:rsidRDefault="00501823">
            <w:pPr>
              <w:rPr>
                <w:rFonts w:ascii="Calibri" w:hAnsi="Calibri" w:cs="Calibri"/>
                <w:color w:val="000000"/>
                <w:sz w:val="22"/>
                <w:szCs w:val="22"/>
              </w:rPr>
            </w:pPr>
            <w:r>
              <w:rPr>
                <w:rFonts w:ascii="Calibri" w:hAnsi="Calibri" w:cs="Calibri"/>
                <w:color w:val="000000"/>
                <w:sz w:val="22"/>
                <w:szCs w:val="22"/>
              </w:rPr>
              <w:t> </w:t>
            </w:r>
          </w:p>
        </w:tc>
        <w:tc>
          <w:tcPr>
            <w:tcW w:w="1345" w:type="dxa"/>
            <w:tcBorders>
              <w:top w:val="single" w:sz="8" w:space="0" w:color="auto"/>
              <w:left w:val="nil"/>
              <w:bottom w:val="single" w:sz="8" w:space="0" w:color="auto"/>
              <w:right w:val="single" w:sz="8" w:space="0" w:color="auto"/>
            </w:tcBorders>
            <w:shd w:val="clear" w:color="auto" w:fill="auto"/>
            <w:noWrap/>
            <w:vAlign w:val="center"/>
            <w:hideMark/>
          </w:tcPr>
          <w:p w14:paraId="74BBB74A" w14:textId="77777777" w:rsidR="00501823" w:rsidRDefault="00501823">
            <w:pPr>
              <w:rPr>
                <w:rFonts w:ascii="Calibri" w:hAnsi="Calibri" w:cs="Calibri"/>
                <w:b/>
                <w:bCs/>
                <w:color w:val="000000"/>
              </w:rPr>
            </w:pPr>
            <w:r>
              <w:rPr>
                <w:rFonts w:ascii="Calibri" w:hAnsi="Calibri" w:cs="Calibri"/>
                <w:b/>
                <w:bCs/>
                <w:color w:val="000000"/>
              </w:rPr>
              <w:t>9907200</w:t>
            </w:r>
          </w:p>
        </w:tc>
      </w:tr>
    </w:tbl>
    <w:p w14:paraId="20858300" w14:textId="75DB1338" w:rsidR="00FA3EE5" w:rsidRDefault="00FA3EE5" w:rsidP="00F02279">
      <w:pPr>
        <w:ind w:firstLine="567"/>
        <w:jc w:val="center"/>
        <w:rPr>
          <w:rFonts w:ascii="GHEA Grapalat" w:hAnsi="GHEA Grapalat"/>
          <w:b/>
          <w:sz w:val="20"/>
          <w:lang w:val="pt-BR"/>
        </w:rPr>
      </w:pPr>
    </w:p>
    <w:p w14:paraId="707D4DDE" w14:textId="122127AD" w:rsidR="004D5EF7" w:rsidRDefault="004D5EF7" w:rsidP="00F02279">
      <w:pPr>
        <w:ind w:firstLine="567"/>
        <w:jc w:val="center"/>
        <w:rPr>
          <w:rFonts w:ascii="GHEA Grapalat" w:hAnsi="GHEA Grapalat"/>
          <w:b/>
          <w:sz w:val="20"/>
          <w:lang w:val="pt-BR"/>
        </w:rPr>
      </w:pPr>
    </w:p>
    <w:p w14:paraId="1CFBCC3A" w14:textId="02D67F47" w:rsidR="004D5EF7" w:rsidRDefault="004D5EF7" w:rsidP="00F02279">
      <w:pPr>
        <w:ind w:firstLine="567"/>
        <w:jc w:val="center"/>
        <w:rPr>
          <w:rFonts w:ascii="GHEA Grapalat" w:hAnsi="GHEA Grapalat"/>
          <w:b/>
          <w:sz w:val="20"/>
          <w:lang w:val="pt-BR"/>
        </w:rPr>
      </w:pPr>
    </w:p>
    <w:p w14:paraId="2F89E25A" w14:textId="77777777" w:rsidR="0057146C" w:rsidRPr="00BE67A8" w:rsidRDefault="0057146C" w:rsidP="00865B16">
      <w:pPr>
        <w:rPr>
          <w:rFonts w:ascii="GHEA Grapalat" w:hAnsi="GHEA Grapalat"/>
          <w:b/>
          <w:sz w:val="18"/>
          <w:szCs w:val="18"/>
          <w:lang w:val="hy-AM"/>
        </w:rPr>
      </w:pPr>
    </w:p>
    <w:p w14:paraId="7B47D859" w14:textId="77777777" w:rsidR="00167EF7" w:rsidRPr="00D975A4" w:rsidRDefault="00167EF7" w:rsidP="00167EF7">
      <w:pPr>
        <w:jc w:val="center"/>
        <w:rPr>
          <w:rFonts w:ascii="GHEA Grapalat" w:hAnsi="GHEA Grapalat"/>
          <w:b/>
          <w:i/>
          <w:sz w:val="20"/>
          <w:lang w:val="hy-AM"/>
        </w:rPr>
      </w:pPr>
      <w:r w:rsidRPr="008E1AE7">
        <w:rPr>
          <w:rFonts w:ascii="GHEA Grapalat" w:hAnsi="GHEA Grapalat"/>
          <w:b/>
          <w:i/>
          <w:sz w:val="20"/>
          <w:lang w:val="hy-AM"/>
        </w:rPr>
        <w:lastRenderedPageBreak/>
        <w:t>ՏԵԽՆԻԿԱԿԱՆ ԲՆՈՒԹԱԳԻՐ - ԳՆՄԱՆ ԺԱՄԱՆԱԿԱՑՈՒՅՑ</w:t>
      </w:r>
    </w:p>
    <w:p w14:paraId="0E43C9AB" w14:textId="77777777" w:rsidR="00167EF7" w:rsidRPr="00F402CA" w:rsidRDefault="00167EF7" w:rsidP="00167EF7">
      <w:pPr>
        <w:jc w:val="right"/>
        <w:rPr>
          <w:rFonts w:ascii="GHEA Grapalat" w:hAnsi="GHEA Grapalat"/>
          <w:sz w:val="20"/>
          <w:lang w:val="hy-AM"/>
        </w:rPr>
      </w:pPr>
      <w:r w:rsidRPr="00F402CA">
        <w:rPr>
          <w:rFonts w:ascii="GHEA Grapalat" w:hAnsi="GHEA Grapalat"/>
          <w:sz w:val="20"/>
          <w:lang w:val="hy-AM"/>
        </w:rPr>
        <w:t>ՀՀ դրամ</w:t>
      </w:r>
    </w:p>
    <w:tbl>
      <w:tblPr>
        <w:tblW w:w="157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719"/>
        <w:gridCol w:w="6840"/>
        <w:gridCol w:w="810"/>
        <w:gridCol w:w="720"/>
        <w:gridCol w:w="810"/>
        <w:gridCol w:w="1823"/>
        <w:gridCol w:w="2227"/>
      </w:tblGrid>
      <w:tr w:rsidR="00167EF7" w:rsidRPr="002D33D0" w14:paraId="5DE8B849" w14:textId="77777777" w:rsidTr="00305C0E">
        <w:trPr>
          <w:trHeight w:val="259"/>
        </w:trPr>
        <w:tc>
          <w:tcPr>
            <w:tcW w:w="15727" w:type="dxa"/>
            <w:gridSpan w:val="8"/>
            <w:tcBorders>
              <w:top w:val="single" w:sz="4" w:space="0" w:color="auto"/>
              <w:left w:val="single" w:sz="4" w:space="0" w:color="auto"/>
              <w:right w:val="single" w:sz="4" w:space="0" w:color="auto"/>
            </w:tcBorders>
            <w:vAlign w:val="center"/>
          </w:tcPr>
          <w:p w14:paraId="599C57FF" w14:textId="77777777" w:rsidR="00167EF7" w:rsidRPr="007F2312" w:rsidRDefault="00167EF7" w:rsidP="00BD7C17">
            <w:pPr>
              <w:jc w:val="center"/>
              <w:rPr>
                <w:rFonts w:ascii="GHEA Grapalat" w:hAnsi="GHEA Grapalat"/>
                <w:b/>
                <w:i/>
                <w:sz w:val="18"/>
              </w:rPr>
            </w:pPr>
            <w:r>
              <w:rPr>
                <w:rFonts w:ascii="GHEA Grapalat" w:hAnsi="GHEA Grapalat"/>
                <w:b/>
                <w:i/>
                <w:sz w:val="18"/>
              </w:rPr>
              <w:t>Աշխատանքի</w:t>
            </w:r>
          </w:p>
        </w:tc>
      </w:tr>
      <w:tr w:rsidR="00167EF7" w:rsidRPr="002D33D0" w14:paraId="65CB7578" w14:textId="77777777" w:rsidTr="00342E5F">
        <w:trPr>
          <w:trHeight w:val="235"/>
        </w:trPr>
        <w:tc>
          <w:tcPr>
            <w:tcW w:w="778" w:type="dxa"/>
            <w:vMerge w:val="restart"/>
            <w:tcBorders>
              <w:left w:val="single" w:sz="4" w:space="0" w:color="auto"/>
            </w:tcBorders>
            <w:vAlign w:val="center"/>
          </w:tcPr>
          <w:p w14:paraId="43F2C2E1" w14:textId="77777777" w:rsidR="00167EF7" w:rsidRPr="00112559" w:rsidRDefault="00167EF7" w:rsidP="00BD7C17">
            <w:pPr>
              <w:jc w:val="center"/>
              <w:rPr>
                <w:rFonts w:ascii="GHEA Grapalat" w:hAnsi="GHEA Grapalat"/>
                <w:b/>
                <w:i/>
                <w:sz w:val="16"/>
                <w:szCs w:val="16"/>
                <w:lang w:val="hy-AM"/>
              </w:rPr>
            </w:pPr>
            <w:r w:rsidRPr="00112559">
              <w:rPr>
                <w:rFonts w:ascii="GHEA Grapalat" w:hAnsi="GHEA Grapalat"/>
                <w:b/>
                <w:i/>
                <w:sz w:val="16"/>
                <w:szCs w:val="16"/>
                <w:lang w:val="hy-AM"/>
              </w:rPr>
              <w:t>Չ/Հ</w:t>
            </w:r>
          </w:p>
        </w:tc>
        <w:tc>
          <w:tcPr>
            <w:tcW w:w="1719" w:type="dxa"/>
            <w:vMerge w:val="restart"/>
            <w:vAlign w:val="center"/>
          </w:tcPr>
          <w:p w14:paraId="532AFCF7" w14:textId="77777777" w:rsidR="00167EF7" w:rsidRPr="000A4CE5" w:rsidRDefault="00167EF7" w:rsidP="00BD7C17">
            <w:pPr>
              <w:jc w:val="center"/>
              <w:rPr>
                <w:rFonts w:ascii="GHEA Grapalat" w:hAnsi="GHEA Grapalat"/>
                <w:b/>
                <w:i/>
                <w:sz w:val="16"/>
                <w:szCs w:val="16"/>
                <w:lang w:val="hy-AM"/>
              </w:rPr>
            </w:pPr>
            <w:r w:rsidRPr="000A4CE5">
              <w:rPr>
                <w:rFonts w:ascii="GHEA Grapalat" w:hAnsi="GHEA Grapalat"/>
                <w:b/>
                <w:i/>
                <w:sz w:val="16"/>
                <w:szCs w:val="16"/>
                <w:lang w:val="hy-AM"/>
              </w:rPr>
              <w:t>գնումների պլանով նախատեսված միջանցիկ ծածկագիրը` ըստ ԳՄԱ դասակարգման (CPV)</w:t>
            </w:r>
          </w:p>
        </w:tc>
        <w:tc>
          <w:tcPr>
            <w:tcW w:w="6840" w:type="dxa"/>
            <w:vMerge w:val="restart"/>
            <w:vAlign w:val="center"/>
          </w:tcPr>
          <w:p w14:paraId="333777A8" w14:textId="77777777" w:rsidR="00167EF7" w:rsidRPr="00112559" w:rsidRDefault="00167EF7" w:rsidP="00BD7C17">
            <w:pPr>
              <w:jc w:val="center"/>
              <w:rPr>
                <w:rFonts w:ascii="GHEA Grapalat" w:hAnsi="GHEA Grapalat"/>
                <w:b/>
                <w:i/>
                <w:sz w:val="16"/>
                <w:szCs w:val="16"/>
              </w:rPr>
            </w:pPr>
            <w:r w:rsidRPr="00112559">
              <w:rPr>
                <w:rFonts w:ascii="GHEA Grapalat" w:hAnsi="GHEA Grapalat"/>
                <w:b/>
                <w:i/>
                <w:sz w:val="16"/>
                <w:szCs w:val="16"/>
              </w:rPr>
              <w:t>տեխնիկական բնութագիրը</w:t>
            </w:r>
          </w:p>
        </w:tc>
        <w:tc>
          <w:tcPr>
            <w:tcW w:w="810" w:type="dxa"/>
            <w:vMerge w:val="restart"/>
            <w:vAlign w:val="center"/>
          </w:tcPr>
          <w:p w14:paraId="71F63F65" w14:textId="77777777" w:rsidR="00167EF7" w:rsidRPr="00112559" w:rsidRDefault="00167EF7" w:rsidP="00BD7C17">
            <w:pPr>
              <w:jc w:val="center"/>
              <w:rPr>
                <w:rFonts w:ascii="GHEA Grapalat" w:hAnsi="GHEA Grapalat"/>
                <w:b/>
                <w:i/>
                <w:sz w:val="16"/>
                <w:szCs w:val="16"/>
                <w:lang w:val="hy-AM"/>
              </w:rPr>
            </w:pPr>
            <w:r w:rsidRPr="00112559">
              <w:rPr>
                <w:rFonts w:ascii="GHEA Grapalat" w:hAnsi="GHEA Grapalat"/>
                <w:b/>
                <w:i/>
                <w:sz w:val="16"/>
                <w:szCs w:val="16"/>
                <w:lang w:val="hy-AM"/>
              </w:rPr>
              <w:t>Չ/Մ</w:t>
            </w:r>
          </w:p>
        </w:tc>
        <w:tc>
          <w:tcPr>
            <w:tcW w:w="720" w:type="dxa"/>
            <w:vMerge w:val="restart"/>
            <w:vAlign w:val="center"/>
          </w:tcPr>
          <w:p w14:paraId="0EEAFDF4" w14:textId="77777777" w:rsidR="00167EF7" w:rsidRPr="00112559" w:rsidRDefault="00167EF7" w:rsidP="00BD7C17">
            <w:pPr>
              <w:jc w:val="center"/>
              <w:rPr>
                <w:rFonts w:ascii="GHEA Grapalat" w:hAnsi="GHEA Grapalat"/>
                <w:b/>
                <w:i/>
                <w:sz w:val="16"/>
                <w:szCs w:val="16"/>
              </w:rPr>
            </w:pPr>
            <w:r w:rsidRPr="00112559">
              <w:rPr>
                <w:rFonts w:ascii="GHEA Grapalat" w:hAnsi="GHEA Grapalat"/>
                <w:b/>
                <w:i/>
                <w:sz w:val="16"/>
                <w:szCs w:val="16"/>
              </w:rPr>
              <w:t>ընդհանուր գինը</w:t>
            </w:r>
          </w:p>
        </w:tc>
        <w:tc>
          <w:tcPr>
            <w:tcW w:w="810" w:type="dxa"/>
            <w:vMerge w:val="restart"/>
            <w:vAlign w:val="center"/>
          </w:tcPr>
          <w:p w14:paraId="681D41A5" w14:textId="77777777" w:rsidR="00167EF7" w:rsidRPr="00112559" w:rsidRDefault="00167EF7" w:rsidP="00BD7C17">
            <w:pPr>
              <w:jc w:val="center"/>
              <w:rPr>
                <w:rFonts w:ascii="GHEA Grapalat" w:hAnsi="GHEA Grapalat"/>
                <w:b/>
                <w:i/>
                <w:sz w:val="16"/>
                <w:szCs w:val="16"/>
              </w:rPr>
            </w:pPr>
            <w:r w:rsidRPr="00112559">
              <w:rPr>
                <w:rFonts w:ascii="GHEA Grapalat" w:hAnsi="GHEA Grapalat"/>
                <w:b/>
                <w:i/>
                <w:sz w:val="16"/>
                <w:szCs w:val="16"/>
              </w:rPr>
              <w:t>ընդհանուր քանակը</w:t>
            </w:r>
          </w:p>
        </w:tc>
        <w:tc>
          <w:tcPr>
            <w:tcW w:w="4050" w:type="dxa"/>
            <w:gridSpan w:val="2"/>
            <w:tcBorders>
              <w:right w:val="single" w:sz="4" w:space="0" w:color="auto"/>
            </w:tcBorders>
            <w:vAlign w:val="center"/>
          </w:tcPr>
          <w:p w14:paraId="456C4623" w14:textId="77777777" w:rsidR="00167EF7" w:rsidRPr="00112559" w:rsidRDefault="00167EF7" w:rsidP="00BD7C17">
            <w:pPr>
              <w:jc w:val="center"/>
              <w:rPr>
                <w:rFonts w:ascii="GHEA Grapalat" w:hAnsi="GHEA Grapalat"/>
                <w:b/>
                <w:i/>
                <w:sz w:val="16"/>
                <w:szCs w:val="16"/>
              </w:rPr>
            </w:pPr>
            <w:r w:rsidRPr="00112559">
              <w:rPr>
                <w:rFonts w:ascii="GHEA Grapalat" w:hAnsi="GHEA Grapalat"/>
                <w:b/>
                <w:i/>
                <w:sz w:val="16"/>
                <w:szCs w:val="16"/>
              </w:rPr>
              <w:t>կատարման</w:t>
            </w:r>
          </w:p>
        </w:tc>
      </w:tr>
      <w:tr w:rsidR="00167EF7" w:rsidRPr="002D33D0" w14:paraId="21DEF2DC" w14:textId="77777777" w:rsidTr="00342E5F">
        <w:trPr>
          <w:trHeight w:val="477"/>
        </w:trPr>
        <w:tc>
          <w:tcPr>
            <w:tcW w:w="778" w:type="dxa"/>
            <w:vMerge/>
            <w:tcBorders>
              <w:left w:val="single" w:sz="4" w:space="0" w:color="auto"/>
              <w:bottom w:val="single" w:sz="4" w:space="0" w:color="auto"/>
            </w:tcBorders>
            <w:vAlign w:val="center"/>
          </w:tcPr>
          <w:p w14:paraId="496664BE" w14:textId="77777777" w:rsidR="00167EF7" w:rsidRPr="00112559" w:rsidRDefault="00167EF7" w:rsidP="00BD7C17">
            <w:pPr>
              <w:jc w:val="center"/>
              <w:rPr>
                <w:rFonts w:ascii="GHEA Grapalat" w:hAnsi="GHEA Grapalat"/>
                <w:b/>
                <w:i/>
                <w:sz w:val="16"/>
                <w:szCs w:val="16"/>
              </w:rPr>
            </w:pPr>
          </w:p>
        </w:tc>
        <w:tc>
          <w:tcPr>
            <w:tcW w:w="1719" w:type="dxa"/>
            <w:vMerge/>
            <w:tcBorders>
              <w:bottom w:val="single" w:sz="4" w:space="0" w:color="auto"/>
            </w:tcBorders>
            <w:vAlign w:val="center"/>
          </w:tcPr>
          <w:p w14:paraId="7833B94B" w14:textId="77777777" w:rsidR="00167EF7" w:rsidRPr="00112559" w:rsidRDefault="00167EF7" w:rsidP="00BD7C17">
            <w:pPr>
              <w:jc w:val="center"/>
              <w:rPr>
                <w:rFonts w:ascii="GHEA Grapalat" w:hAnsi="GHEA Grapalat"/>
                <w:b/>
                <w:i/>
                <w:sz w:val="16"/>
                <w:szCs w:val="16"/>
              </w:rPr>
            </w:pPr>
          </w:p>
        </w:tc>
        <w:tc>
          <w:tcPr>
            <w:tcW w:w="6840" w:type="dxa"/>
            <w:vMerge/>
            <w:tcBorders>
              <w:bottom w:val="single" w:sz="4" w:space="0" w:color="auto"/>
            </w:tcBorders>
            <w:vAlign w:val="center"/>
          </w:tcPr>
          <w:p w14:paraId="73585E24" w14:textId="77777777" w:rsidR="00167EF7" w:rsidRPr="00112559" w:rsidRDefault="00167EF7" w:rsidP="00BD7C17">
            <w:pPr>
              <w:jc w:val="center"/>
              <w:rPr>
                <w:rFonts w:ascii="GHEA Grapalat" w:hAnsi="GHEA Grapalat"/>
                <w:b/>
                <w:i/>
                <w:sz w:val="16"/>
                <w:szCs w:val="16"/>
              </w:rPr>
            </w:pPr>
          </w:p>
        </w:tc>
        <w:tc>
          <w:tcPr>
            <w:tcW w:w="810" w:type="dxa"/>
            <w:vMerge/>
            <w:tcBorders>
              <w:bottom w:val="single" w:sz="4" w:space="0" w:color="auto"/>
            </w:tcBorders>
            <w:vAlign w:val="center"/>
          </w:tcPr>
          <w:p w14:paraId="20207A80" w14:textId="77777777" w:rsidR="00167EF7" w:rsidRPr="00112559" w:rsidRDefault="00167EF7" w:rsidP="00BD7C17">
            <w:pPr>
              <w:jc w:val="center"/>
              <w:rPr>
                <w:rFonts w:ascii="GHEA Grapalat" w:hAnsi="GHEA Grapalat"/>
                <w:b/>
                <w:i/>
                <w:sz w:val="16"/>
                <w:szCs w:val="16"/>
              </w:rPr>
            </w:pPr>
          </w:p>
        </w:tc>
        <w:tc>
          <w:tcPr>
            <w:tcW w:w="720" w:type="dxa"/>
            <w:vMerge/>
            <w:tcBorders>
              <w:bottom w:val="single" w:sz="4" w:space="0" w:color="auto"/>
            </w:tcBorders>
            <w:vAlign w:val="center"/>
          </w:tcPr>
          <w:p w14:paraId="190837E0" w14:textId="77777777" w:rsidR="00167EF7" w:rsidRPr="00112559" w:rsidRDefault="00167EF7" w:rsidP="00BD7C17">
            <w:pPr>
              <w:jc w:val="center"/>
              <w:rPr>
                <w:rFonts w:ascii="GHEA Grapalat" w:hAnsi="GHEA Grapalat"/>
                <w:b/>
                <w:i/>
                <w:sz w:val="16"/>
                <w:szCs w:val="16"/>
              </w:rPr>
            </w:pPr>
          </w:p>
        </w:tc>
        <w:tc>
          <w:tcPr>
            <w:tcW w:w="810" w:type="dxa"/>
            <w:vMerge/>
            <w:tcBorders>
              <w:bottom w:val="single" w:sz="4" w:space="0" w:color="auto"/>
            </w:tcBorders>
            <w:vAlign w:val="center"/>
          </w:tcPr>
          <w:p w14:paraId="6B5448C4" w14:textId="77777777" w:rsidR="00167EF7" w:rsidRPr="00112559" w:rsidRDefault="00167EF7" w:rsidP="00BD7C17">
            <w:pPr>
              <w:jc w:val="center"/>
              <w:rPr>
                <w:rFonts w:ascii="GHEA Grapalat" w:hAnsi="GHEA Grapalat"/>
                <w:b/>
                <w:i/>
                <w:sz w:val="16"/>
                <w:szCs w:val="16"/>
              </w:rPr>
            </w:pPr>
          </w:p>
        </w:tc>
        <w:tc>
          <w:tcPr>
            <w:tcW w:w="1823" w:type="dxa"/>
            <w:tcBorders>
              <w:bottom w:val="single" w:sz="4" w:space="0" w:color="auto"/>
            </w:tcBorders>
            <w:vAlign w:val="center"/>
          </w:tcPr>
          <w:p w14:paraId="1B78707B" w14:textId="77777777" w:rsidR="00167EF7" w:rsidRPr="00112559" w:rsidRDefault="00167EF7" w:rsidP="00BD7C17">
            <w:pPr>
              <w:jc w:val="center"/>
              <w:rPr>
                <w:rFonts w:ascii="GHEA Grapalat" w:hAnsi="GHEA Grapalat"/>
                <w:b/>
                <w:i/>
                <w:sz w:val="16"/>
                <w:szCs w:val="16"/>
              </w:rPr>
            </w:pPr>
            <w:r w:rsidRPr="00112559">
              <w:rPr>
                <w:rFonts w:ascii="GHEA Grapalat" w:hAnsi="GHEA Grapalat"/>
                <w:b/>
                <w:i/>
                <w:sz w:val="16"/>
                <w:szCs w:val="16"/>
              </w:rPr>
              <w:t>հասցեն</w:t>
            </w:r>
          </w:p>
        </w:tc>
        <w:tc>
          <w:tcPr>
            <w:tcW w:w="2227" w:type="dxa"/>
            <w:tcBorders>
              <w:bottom w:val="single" w:sz="4" w:space="0" w:color="auto"/>
              <w:right w:val="single" w:sz="4" w:space="0" w:color="auto"/>
            </w:tcBorders>
            <w:vAlign w:val="center"/>
          </w:tcPr>
          <w:p w14:paraId="767FDA19" w14:textId="77777777" w:rsidR="00167EF7" w:rsidRPr="00112559" w:rsidRDefault="00167EF7" w:rsidP="00BD7C17">
            <w:pPr>
              <w:jc w:val="center"/>
              <w:rPr>
                <w:rFonts w:ascii="GHEA Grapalat" w:hAnsi="GHEA Grapalat"/>
                <w:b/>
                <w:i/>
                <w:sz w:val="16"/>
                <w:szCs w:val="16"/>
              </w:rPr>
            </w:pPr>
            <w:r w:rsidRPr="00112559">
              <w:rPr>
                <w:rFonts w:ascii="GHEA Grapalat" w:hAnsi="GHEA Grapalat"/>
                <w:b/>
                <w:i/>
                <w:sz w:val="16"/>
                <w:szCs w:val="16"/>
              </w:rPr>
              <w:t>Ժամկետը</w:t>
            </w:r>
          </w:p>
        </w:tc>
      </w:tr>
      <w:tr w:rsidR="00167EF7" w:rsidRPr="00E63218" w14:paraId="17680FA4" w14:textId="77777777" w:rsidTr="00342E5F">
        <w:trPr>
          <w:trHeight w:val="1065"/>
        </w:trPr>
        <w:tc>
          <w:tcPr>
            <w:tcW w:w="778" w:type="dxa"/>
            <w:tcBorders>
              <w:top w:val="single" w:sz="4" w:space="0" w:color="auto"/>
              <w:bottom w:val="single" w:sz="4" w:space="0" w:color="auto"/>
            </w:tcBorders>
            <w:vAlign w:val="center"/>
          </w:tcPr>
          <w:p w14:paraId="0117AC7B" w14:textId="77777777" w:rsidR="00167EF7" w:rsidRDefault="00167EF7" w:rsidP="00BD7C17">
            <w:pPr>
              <w:jc w:val="center"/>
              <w:rPr>
                <w:rFonts w:ascii="GHEA Grapalat" w:hAnsi="GHEA Grapalat"/>
                <w:sz w:val="20"/>
              </w:rPr>
            </w:pPr>
            <w:r>
              <w:rPr>
                <w:rFonts w:ascii="GHEA Grapalat" w:hAnsi="GHEA Grapalat"/>
                <w:sz w:val="20"/>
              </w:rPr>
              <w:t>1</w:t>
            </w:r>
          </w:p>
        </w:tc>
        <w:tc>
          <w:tcPr>
            <w:tcW w:w="1719" w:type="dxa"/>
            <w:tcBorders>
              <w:top w:val="single" w:sz="4" w:space="0" w:color="auto"/>
              <w:bottom w:val="single" w:sz="4" w:space="0" w:color="auto"/>
            </w:tcBorders>
            <w:vAlign w:val="center"/>
          </w:tcPr>
          <w:p w14:paraId="044093E6" w14:textId="77777777" w:rsidR="00167EF7" w:rsidRPr="00DC3467" w:rsidRDefault="00167EF7" w:rsidP="00BD7C17">
            <w:pPr>
              <w:jc w:val="center"/>
              <w:rPr>
                <w:rFonts w:ascii="GHEA Grapalat" w:hAnsi="GHEA Grapalat"/>
                <w:sz w:val="20"/>
                <w:szCs w:val="20"/>
                <w:lang w:val="hy-AM"/>
              </w:rPr>
            </w:pPr>
            <w:r w:rsidRPr="00D47DAD">
              <w:rPr>
                <w:rFonts w:ascii="GHEA Grapalat" w:hAnsi="GHEA Grapalat"/>
                <w:sz w:val="20"/>
                <w:szCs w:val="20"/>
              </w:rPr>
              <w:t>45211113/5</w:t>
            </w:r>
            <w:r>
              <w:rPr>
                <w:rFonts w:ascii="GHEA Grapalat" w:hAnsi="GHEA Grapalat"/>
                <w:sz w:val="20"/>
                <w:szCs w:val="20"/>
                <w:lang w:val="hy-AM"/>
              </w:rPr>
              <w:t>13</w:t>
            </w:r>
          </w:p>
        </w:tc>
        <w:tc>
          <w:tcPr>
            <w:tcW w:w="6840" w:type="dxa"/>
            <w:tcBorders>
              <w:top w:val="single" w:sz="4" w:space="0" w:color="auto"/>
              <w:bottom w:val="single" w:sz="4" w:space="0" w:color="auto"/>
            </w:tcBorders>
          </w:tcPr>
          <w:p w14:paraId="3C768E49" w14:textId="77777777" w:rsidR="00167EF7" w:rsidRPr="00167EF7" w:rsidRDefault="00167EF7" w:rsidP="00167EF7">
            <w:pPr>
              <w:jc w:val="both"/>
              <w:rPr>
                <w:sz w:val="18"/>
                <w:lang w:val="hy-AM"/>
              </w:rPr>
            </w:pPr>
            <w:r w:rsidRPr="00167EF7">
              <w:rPr>
                <w:rFonts w:ascii="Sylfaen" w:hAnsi="Sylfaen" w:cs="Sylfaen"/>
                <w:sz w:val="18"/>
                <w:lang w:val="hy-AM"/>
              </w:rPr>
              <w:t>Աջափնյակ</w:t>
            </w:r>
            <w:r w:rsidRPr="00167EF7">
              <w:rPr>
                <w:sz w:val="18"/>
                <w:lang w:val="hy-AM"/>
              </w:rPr>
              <w:t xml:space="preserve"> </w:t>
            </w:r>
            <w:r w:rsidRPr="00167EF7">
              <w:rPr>
                <w:rFonts w:ascii="Sylfaen" w:hAnsi="Sylfaen" w:cs="Sylfaen"/>
                <w:sz w:val="18"/>
                <w:lang w:val="hy-AM"/>
              </w:rPr>
              <w:t>վարչական</w:t>
            </w:r>
            <w:r w:rsidRPr="00167EF7">
              <w:rPr>
                <w:sz w:val="18"/>
                <w:lang w:val="hy-AM"/>
              </w:rPr>
              <w:t xml:space="preserve"> </w:t>
            </w:r>
            <w:r w:rsidRPr="00167EF7">
              <w:rPr>
                <w:rFonts w:ascii="Sylfaen" w:hAnsi="Sylfaen" w:cs="Sylfaen"/>
                <w:sz w:val="18"/>
                <w:lang w:val="hy-AM"/>
              </w:rPr>
              <w:t>շրջանի</w:t>
            </w:r>
            <w:r w:rsidRPr="00167EF7">
              <w:rPr>
                <w:sz w:val="18"/>
                <w:lang w:val="hy-AM"/>
              </w:rPr>
              <w:t xml:space="preserve"> </w:t>
            </w:r>
            <w:r w:rsidRPr="00167EF7">
              <w:rPr>
                <w:rFonts w:ascii="Sylfaen" w:hAnsi="Sylfaen" w:cs="Sylfaen"/>
                <w:sz w:val="18"/>
                <w:lang w:val="hy-AM"/>
              </w:rPr>
              <w:t>Արզումանյան</w:t>
            </w:r>
            <w:r w:rsidRPr="00167EF7">
              <w:rPr>
                <w:sz w:val="18"/>
                <w:lang w:val="hy-AM"/>
              </w:rPr>
              <w:t xml:space="preserve">  24,  28 , 30, 32, 34 </w:t>
            </w:r>
            <w:r w:rsidRPr="00167EF7">
              <w:rPr>
                <w:rFonts w:ascii="Sylfaen" w:hAnsi="Sylfaen" w:cs="Sylfaen"/>
                <w:sz w:val="18"/>
                <w:lang w:val="hy-AM"/>
              </w:rPr>
              <w:t>շենքերի</w:t>
            </w:r>
            <w:r w:rsidRPr="00167EF7">
              <w:rPr>
                <w:sz w:val="18"/>
                <w:lang w:val="hy-AM"/>
              </w:rPr>
              <w:t xml:space="preserve"> </w:t>
            </w:r>
            <w:r w:rsidRPr="00167EF7">
              <w:rPr>
                <w:rFonts w:ascii="Sylfaen" w:hAnsi="Sylfaen" w:cs="Sylfaen"/>
                <w:sz w:val="18"/>
                <w:lang w:val="hy-AM"/>
              </w:rPr>
              <w:t>մուտքերի</w:t>
            </w:r>
            <w:r w:rsidRPr="00167EF7">
              <w:rPr>
                <w:sz w:val="18"/>
                <w:lang w:val="hy-AM"/>
              </w:rPr>
              <w:t xml:space="preserve"> </w:t>
            </w:r>
            <w:r w:rsidRPr="00167EF7">
              <w:rPr>
                <w:rFonts w:ascii="Sylfaen" w:hAnsi="Sylfaen" w:cs="Sylfaen"/>
                <w:sz w:val="18"/>
                <w:lang w:val="hy-AM"/>
              </w:rPr>
              <w:t>պատուհանների</w:t>
            </w:r>
            <w:r w:rsidRPr="00167EF7">
              <w:rPr>
                <w:sz w:val="18"/>
                <w:lang w:val="hy-AM"/>
              </w:rPr>
              <w:t xml:space="preserve"> </w:t>
            </w:r>
            <w:r w:rsidRPr="00167EF7">
              <w:rPr>
                <w:rFonts w:ascii="Sylfaen" w:hAnsi="Sylfaen" w:cs="Sylfaen"/>
                <w:sz w:val="18"/>
                <w:lang w:val="hy-AM"/>
              </w:rPr>
              <w:t>և</w:t>
            </w:r>
            <w:r w:rsidRPr="00167EF7">
              <w:rPr>
                <w:sz w:val="18"/>
                <w:lang w:val="hy-AM"/>
              </w:rPr>
              <w:t xml:space="preserve"> </w:t>
            </w:r>
            <w:r w:rsidRPr="00167EF7">
              <w:rPr>
                <w:rFonts w:ascii="Sylfaen" w:hAnsi="Sylfaen" w:cs="Sylfaen"/>
                <w:sz w:val="18"/>
                <w:lang w:val="hy-AM"/>
              </w:rPr>
              <w:t>դռների</w:t>
            </w:r>
            <w:r w:rsidRPr="00167EF7">
              <w:rPr>
                <w:sz w:val="18"/>
                <w:lang w:val="hy-AM"/>
              </w:rPr>
              <w:t xml:space="preserve"> </w:t>
            </w:r>
            <w:r w:rsidRPr="00167EF7">
              <w:rPr>
                <w:rFonts w:ascii="Sylfaen" w:hAnsi="Sylfaen" w:cs="Sylfaen"/>
                <w:sz w:val="18"/>
                <w:lang w:val="hy-AM"/>
              </w:rPr>
              <w:t>փոխարինման</w:t>
            </w:r>
            <w:r w:rsidRPr="00167EF7">
              <w:rPr>
                <w:sz w:val="18"/>
                <w:lang w:val="hy-AM"/>
              </w:rPr>
              <w:t xml:space="preserve"> </w:t>
            </w:r>
            <w:r w:rsidRPr="00167EF7">
              <w:rPr>
                <w:rFonts w:ascii="Sylfaen" w:hAnsi="Sylfaen" w:cs="Sylfaen"/>
                <w:sz w:val="18"/>
                <w:lang w:val="hy-AM"/>
              </w:rPr>
              <w:t>աշխատանքներ</w:t>
            </w:r>
          </w:p>
          <w:p w14:paraId="2B3D608B" w14:textId="77777777" w:rsidR="00167EF7" w:rsidRPr="00167EF7" w:rsidRDefault="00167EF7" w:rsidP="00167EF7">
            <w:pPr>
              <w:jc w:val="both"/>
              <w:rPr>
                <w:rFonts w:asciiTheme="minorHAnsi" w:hAnsiTheme="minorHAnsi"/>
                <w:sz w:val="18"/>
                <w:lang w:val="hy-AM"/>
              </w:rPr>
            </w:pPr>
            <w:r w:rsidRPr="00167EF7">
              <w:rPr>
                <w:rFonts w:asciiTheme="minorHAnsi" w:hAnsiTheme="minorHAnsi"/>
                <w:sz w:val="18"/>
                <w:lang w:val="hy-AM"/>
              </w:rPr>
              <w:t xml:space="preserve"> </w:t>
            </w:r>
          </w:p>
          <w:p w14:paraId="6CAD7CCD" w14:textId="77777777" w:rsidR="00167EF7" w:rsidRPr="00167EF7" w:rsidRDefault="00167EF7" w:rsidP="00167EF7">
            <w:pPr>
              <w:jc w:val="both"/>
              <w:rPr>
                <w:rFonts w:ascii="Sylfaen" w:hAnsi="Sylfaen"/>
                <w:b/>
                <w:color w:val="000000"/>
                <w:sz w:val="18"/>
                <w:szCs w:val="20"/>
                <w:shd w:val="clear" w:color="auto" w:fill="FFFFFF"/>
                <w:lang w:val="hy-AM"/>
              </w:rPr>
            </w:pPr>
            <w:r w:rsidRPr="00167EF7">
              <w:rPr>
                <w:rFonts w:ascii="Sylfaen" w:hAnsi="Sylfaen"/>
                <w:b/>
                <w:color w:val="000000"/>
                <w:sz w:val="18"/>
                <w:szCs w:val="20"/>
                <w:shd w:val="clear" w:color="auto" w:fill="FFFFFF"/>
                <w:lang w:val="hy-AM"/>
              </w:rPr>
              <w:t>Պետք  է  իրականացվեն  Երևան  քաղաքի  Աջափնյակ  վարչական  շրջանի   բազմաբնակարան  շենքերի   մուտքերի  վերանորոգման  աշխատանքներ:</w:t>
            </w:r>
          </w:p>
          <w:p w14:paraId="5699A92D" w14:textId="77777777" w:rsidR="00167EF7" w:rsidRPr="00167EF7" w:rsidRDefault="00167EF7" w:rsidP="00167EF7">
            <w:pPr>
              <w:jc w:val="both"/>
              <w:rPr>
                <w:rFonts w:asciiTheme="minorHAnsi" w:hAnsiTheme="minorHAnsi" w:cs="Arial Armenian"/>
                <w:sz w:val="18"/>
                <w:lang w:val="hy-AM"/>
              </w:rPr>
            </w:pPr>
            <w:r w:rsidRPr="00167EF7">
              <w:rPr>
                <w:rFonts w:asciiTheme="minorHAnsi" w:hAnsiTheme="minorHAnsi" w:cs="Arial Armenian"/>
                <w:sz w:val="18"/>
                <w:lang w:val="hy-AM"/>
              </w:rPr>
              <w:t>1</w:t>
            </w:r>
            <w:r w:rsidRPr="00167EF7">
              <w:rPr>
                <w:rFonts w:ascii="MS Gothic" w:eastAsia="MS Gothic" w:hAnsi="MS Gothic" w:cs="MS Gothic" w:hint="eastAsia"/>
                <w:sz w:val="18"/>
                <w:lang w:val="hy-AM"/>
              </w:rPr>
              <w:t>․</w:t>
            </w:r>
            <w:r w:rsidRPr="00167EF7">
              <w:rPr>
                <w:rFonts w:ascii="Sylfaen" w:hAnsi="Sylfaen" w:cs="Sylfaen"/>
                <w:sz w:val="18"/>
                <w:lang w:val="hy-AM"/>
              </w:rPr>
              <w:t>Պատուհանների</w:t>
            </w:r>
            <w:r w:rsidRPr="00167EF7">
              <w:rPr>
                <w:rFonts w:asciiTheme="minorHAnsi" w:hAnsiTheme="minorHAnsi" w:cs="Arial Armenian"/>
                <w:sz w:val="18"/>
                <w:lang w:val="hy-AM"/>
              </w:rPr>
              <w:t xml:space="preserve"> </w:t>
            </w:r>
            <w:r w:rsidRPr="00167EF7">
              <w:rPr>
                <w:rFonts w:ascii="Sylfaen" w:hAnsi="Sylfaen" w:cs="Sylfaen"/>
                <w:sz w:val="18"/>
                <w:lang w:val="hy-AM"/>
              </w:rPr>
              <w:t>և</w:t>
            </w:r>
            <w:r w:rsidRPr="00167EF7">
              <w:rPr>
                <w:rFonts w:asciiTheme="minorHAnsi" w:hAnsiTheme="minorHAnsi" w:cs="Arial Armenian"/>
                <w:sz w:val="18"/>
                <w:lang w:val="hy-AM"/>
              </w:rPr>
              <w:t xml:space="preserve"> </w:t>
            </w:r>
            <w:r w:rsidRPr="00167EF7">
              <w:rPr>
                <w:rFonts w:ascii="Sylfaen" w:hAnsi="Sylfaen" w:cs="Sylfaen"/>
                <w:sz w:val="18"/>
                <w:lang w:val="hy-AM"/>
              </w:rPr>
              <w:t>դռների</w:t>
            </w:r>
            <w:r w:rsidRPr="00167EF7">
              <w:rPr>
                <w:rFonts w:asciiTheme="minorHAnsi" w:hAnsiTheme="minorHAnsi" w:cs="Arial Armenian"/>
                <w:sz w:val="18"/>
                <w:lang w:val="hy-AM"/>
              </w:rPr>
              <w:t xml:space="preserve"> </w:t>
            </w:r>
            <w:r w:rsidRPr="00167EF7">
              <w:rPr>
                <w:rFonts w:ascii="Sylfaen" w:hAnsi="Sylfaen" w:cs="Sylfaen"/>
                <w:sz w:val="18"/>
                <w:lang w:val="hy-AM"/>
              </w:rPr>
              <w:t>ապամոնտաժում</w:t>
            </w:r>
            <w:r w:rsidRPr="00167EF7">
              <w:rPr>
                <w:rFonts w:asciiTheme="minorHAnsi" w:hAnsiTheme="minorHAnsi" w:cs="Arial Armenian"/>
                <w:sz w:val="18"/>
                <w:lang w:val="hy-AM"/>
              </w:rPr>
              <w:t xml:space="preserve">       </w:t>
            </w:r>
          </w:p>
          <w:p w14:paraId="5FFC01FB" w14:textId="77777777" w:rsidR="00167EF7" w:rsidRPr="00167EF7" w:rsidRDefault="00167EF7" w:rsidP="00167EF7">
            <w:pPr>
              <w:jc w:val="both"/>
              <w:rPr>
                <w:rFonts w:asciiTheme="minorHAnsi" w:hAnsiTheme="minorHAnsi" w:cs="Arial Armenian"/>
                <w:sz w:val="18"/>
                <w:lang w:val="hy-AM"/>
              </w:rPr>
            </w:pPr>
            <w:r w:rsidRPr="00167EF7">
              <w:rPr>
                <w:rFonts w:asciiTheme="minorHAnsi" w:hAnsiTheme="minorHAnsi" w:cs="Arial Armenian"/>
                <w:sz w:val="18"/>
                <w:lang w:val="hy-AM"/>
              </w:rPr>
              <w:t>2</w:t>
            </w:r>
            <w:r w:rsidRPr="00167EF7">
              <w:rPr>
                <w:rFonts w:ascii="MS Gothic" w:eastAsia="MS Gothic" w:hAnsi="MS Gothic" w:cs="MS Gothic" w:hint="eastAsia"/>
                <w:sz w:val="18"/>
                <w:lang w:val="hy-AM"/>
              </w:rPr>
              <w:t>․</w:t>
            </w:r>
            <w:r w:rsidRPr="00167EF7">
              <w:rPr>
                <w:rFonts w:ascii="Sylfaen" w:hAnsi="Sylfaen" w:cs="Sylfaen"/>
                <w:sz w:val="18"/>
                <w:lang w:val="hy-AM"/>
              </w:rPr>
              <w:t>Պատերի</w:t>
            </w:r>
            <w:r w:rsidRPr="00167EF7">
              <w:rPr>
                <w:rFonts w:asciiTheme="minorHAnsi" w:hAnsiTheme="minorHAnsi" w:cs="Arial Armenian"/>
                <w:sz w:val="18"/>
                <w:lang w:val="hy-AM"/>
              </w:rPr>
              <w:t xml:space="preserve"> </w:t>
            </w:r>
            <w:r w:rsidRPr="00167EF7">
              <w:rPr>
                <w:rFonts w:ascii="Sylfaen" w:hAnsi="Sylfaen" w:cs="Sylfaen"/>
                <w:sz w:val="18"/>
                <w:lang w:val="hy-AM"/>
              </w:rPr>
              <w:t>քանդում</w:t>
            </w:r>
            <w:r w:rsidRPr="00167EF7">
              <w:rPr>
                <w:rFonts w:asciiTheme="minorHAnsi" w:hAnsiTheme="minorHAnsi" w:cs="Arial Armenian"/>
                <w:sz w:val="18"/>
                <w:lang w:val="hy-AM"/>
              </w:rPr>
              <w:t xml:space="preserve">  </w:t>
            </w:r>
          </w:p>
          <w:p w14:paraId="61E4E3D5" w14:textId="77777777" w:rsidR="00167EF7" w:rsidRPr="00167EF7" w:rsidRDefault="00167EF7" w:rsidP="00167EF7">
            <w:pPr>
              <w:jc w:val="both"/>
              <w:rPr>
                <w:rFonts w:asciiTheme="minorHAnsi" w:hAnsiTheme="minorHAnsi" w:cs="Arial Armenian"/>
                <w:sz w:val="18"/>
                <w:lang w:val="hy-AM"/>
              </w:rPr>
            </w:pPr>
            <w:r w:rsidRPr="00167EF7">
              <w:rPr>
                <w:rFonts w:asciiTheme="minorHAnsi" w:hAnsiTheme="minorHAnsi" w:cs="Arial Armenian"/>
                <w:sz w:val="18"/>
                <w:lang w:val="hy-AM"/>
              </w:rPr>
              <w:t>3</w:t>
            </w:r>
            <w:r w:rsidRPr="00167EF7">
              <w:rPr>
                <w:rFonts w:ascii="MS Gothic" w:eastAsia="MS Gothic" w:hAnsi="MS Gothic" w:cs="MS Gothic" w:hint="eastAsia"/>
                <w:sz w:val="18"/>
                <w:lang w:val="hy-AM"/>
              </w:rPr>
              <w:t>․</w:t>
            </w:r>
            <w:r w:rsidRPr="00167EF7">
              <w:rPr>
                <w:rFonts w:ascii="Sylfaen" w:hAnsi="Sylfaen" w:cs="Sylfaen"/>
                <w:sz w:val="18"/>
                <w:lang w:val="hy-AM"/>
              </w:rPr>
              <w:t>Պատուհանների</w:t>
            </w:r>
            <w:r w:rsidRPr="00167EF7">
              <w:rPr>
                <w:rFonts w:asciiTheme="minorHAnsi" w:hAnsiTheme="minorHAnsi" w:cs="Arial Armenian"/>
                <w:sz w:val="18"/>
                <w:lang w:val="hy-AM"/>
              </w:rPr>
              <w:t xml:space="preserve">  </w:t>
            </w:r>
            <w:r w:rsidRPr="00167EF7">
              <w:rPr>
                <w:rFonts w:ascii="Sylfaen" w:hAnsi="Sylfaen" w:cs="Sylfaen"/>
                <w:sz w:val="18"/>
                <w:lang w:val="hy-AM"/>
              </w:rPr>
              <w:t>շեպերի</w:t>
            </w:r>
            <w:r w:rsidRPr="00167EF7">
              <w:rPr>
                <w:rFonts w:asciiTheme="minorHAnsi" w:hAnsiTheme="minorHAnsi" w:cs="Arial Armenian"/>
                <w:sz w:val="18"/>
                <w:lang w:val="hy-AM"/>
              </w:rPr>
              <w:t xml:space="preserve"> </w:t>
            </w:r>
            <w:r w:rsidRPr="00167EF7">
              <w:rPr>
                <w:rFonts w:ascii="Sylfaen" w:hAnsi="Sylfaen" w:cs="Sylfaen"/>
                <w:sz w:val="18"/>
                <w:lang w:val="hy-AM"/>
              </w:rPr>
              <w:t>նորոգում</w:t>
            </w:r>
            <w:r w:rsidRPr="00167EF7">
              <w:rPr>
                <w:rFonts w:asciiTheme="minorHAnsi" w:hAnsiTheme="minorHAnsi" w:cs="Arial Armenian"/>
                <w:sz w:val="18"/>
                <w:lang w:val="hy-AM"/>
              </w:rPr>
              <w:t xml:space="preserve">   </w:t>
            </w:r>
            <w:r w:rsidRPr="00167EF7">
              <w:rPr>
                <w:rFonts w:ascii="Sylfaen" w:hAnsi="Sylfaen" w:cs="Sylfaen"/>
                <w:sz w:val="18"/>
                <w:lang w:val="hy-AM"/>
              </w:rPr>
              <w:t>գիպսոնիտով</w:t>
            </w:r>
            <w:r w:rsidRPr="00167EF7">
              <w:rPr>
                <w:rFonts w:asciiTheme="minorHAnsi" w:hAnsiTheme="minorHAnsi" w:cs="Arial Armenian"/>
                <w:sz w:val="18"/>
                <w:lang w:val="hy-AM"/>
              </w:rPr>
              <w:t xml:space="preserve">, </w:t>
            </w:r>
            <w:r w:rsidRPr="00167EF7">
              <w:rPr>
                <w:rFonts w:ascii="Sylfaen" w:hAnsi="Sylfaen" w:cs="Sylfaen"/>
                <w:sz w:val="18"/>
                <w:lang w:val="hy-AM"/>
              </w:rPr>
              <w:t>օգտագոռծելով</w:t>
            </w:r>
            <w:r w:rsidRPr="00167EF7">
              <w:rPr>
                <w:rFonts w:asciiTheme="minorHAnsi" w:hAnsiTheme="minorHAnsi" w:cs="Arial Armenian"/>
                <w:sz w:val="18"/>
                <w:lang w:val="hy-AM"/>
              </w:rPr>
              <w:t xml:space="preserve"> </w:t>
            </w:r>
            <w:r w:rsidRPr="00167EF7">
              <w:rPr>
                <w:rFonts w:ascii="Sylfaen" w:hAnsi="Sylfaen" w:cs="Sylfaen"/>
                <w:sz w:val="18"/>
                <w:lang w:val="hy-AM"/>
              </w:rPr>
              <w:t>մետաղական</w:t>
            </w:r>
            <w:r w:rsidRPr="00167EF7">
              <w:rPr>
                <w:rFonts w:asciiTheme="minorHAnsi" w:hAnsiTheme="minorHAnsi" w:cs="Arial Armenian"/>
                <w:sz w:val="18"/>
                <w:lang w:val="hy-AM"/>
              </w:rPr>
              <w:t xml:space="preserve"> </w:t>
            </w:r>
            <w:r w:rsidRPr="00167EF7">
              <w:rPr>
                <w:rFonts w:ascii="Sylfaen" w:hAnsi="Sylfaen" w:cs="Sylfaen"/>
                <w:sz w:val="18"/>
                <w:lang w:val="hy-AM"/>
              </w:rPr>
              <w:t>անկյունակ</w:t>
            </w:r>
            <w:r w:rsidRPr="00167EF7">
              <w:rPr>
                <w:rFonts w:asciiTheme="minorHAnsi" w:hAnsiTheme="minorHAnsi" w:cs="Arial Armenian"/>
                <w:sz w:val="18"/>
                <w:lang w:val="hy-AM"/>
              </w:rPr>
              <w:t xml:space="preserve">  </w:t>
            </w:r>
          </w:p>
          <w:p w14:paraId="25054091" w14:textId="77777777" w:rsidR="00167EF7" w:rsidRPr="00167EF7" w:rsidRDefault="00167EF7" w:rsidP="00167EF7">
            <w:pPr>
              <w:jc w:val="both"/>
              <w:rPr>
                <w:rFonts w:asciiTheme="minorHAnsi" w:hAnsiTheme="minorHAnsi" w:cs="Arial Armenian"/>
                <w:sz w:val="18"/>
                <w:lang w:val="hy-AM"/>
              </w:rPr>
            </w:pPr>
            <w:r w:rsidRPr="00167EF7">
              <w:rPr>
                <w:rFonts w:asciiTheme="minorHAnsi" w:hAnsiTheme="minorHAnsi" w:cs="Arial Armenian"/>
                <w:sz w:val="18"/>
                <w:lang w:val="hy-AM"/>
              </w:rPr>
              <w:t>4</w:t>
            </w:r>
            <w:r w:rsidRPr="00167EF7">
              <w:rPr>
                <w:rFonts w:ascii="MS Gothic" w:eastAsia="MS Gothic" w:hAnsi="MS Gothic" w:cs="MS Gothic" w:hint="eastAsia"/>
                <w:sz w:val="18"/>
                <w:lang w:val="hy-AM"/>
              </w:rPr>
              <w:t>․</w:t>
            </w:r>
            <w:r w:rsidRPr="00167EF7">
              <w:rPr>
                <w:rFonts w:ascii="Sylfaen" w:hAnsi="Sylfaen" w:cs="Sylfaen"/>
                <w:sz w:val="18"/>
                <w:lang w:val="hy-AM"/>
              </w:rPr>
              <w:t>Մետաղապլաստե</w:t>
            </w:r>
            <w:r w:rsidRPr="00167EF7">
              <w:rPr>
                <w:rFonts w:asciiTheme="minorHAnsi" w:hAnsiTheme="minorHAnsi" w:cs="Arial Armenian"/>
                <w:sz w:val="18"/>
                <w:lang w:val="hy-AM"/>
              </w:rPr>
              <w:t xml:space="preserve"> </w:t>
            </w:r>
            <w:r w:rsidRPr="00167EF7">
              <w:rPr>
                <w:rFonts w:ascii="Sylfaen" w:hAnsi="Sylfaen" w:cs="Sylfaen"/>
                <w:sz w:val="18"/>
                <w:lang w:val="hy-AM"/>
              </w:rPr>
              <w:t>շարժական</w:t>
            </w:r>
            <w:r w:rsidRPr="00167EF7">
              <w:rPr>
                <w:rFonts w:asciiTheme="minorHAnsi" w:hAnsiTheme="minorHAnsi" w:cs="Arial Armenian"/>
                <w:sz w:val="18"/>
                <w:lang w:val="hy-AM"/>
              </w:rPr>
              <w:t xml:space="preserve"> </w:t>
            </w:r>
            <w:r w:rsidRPr="00167EF7">
              <w:rPr>
                <w:rFonts w:ascii="Sylfaen" w:hAnsi="Sylfaen" w:cs="Sylfaen"/>
                <w:sz w:val="18"/>
                <w:lang w:val="hy-AM"/>
              </w:rPr>
              <w:t>պատուհանների</w:t>
            </w:r>
            <w:r w:rsidRPr="00167EF7">
              <w:rPr>
                <w:rFonts w:asciiTheme="minorHAnsi" w:hAnsiTheme="minorHAnsi" w:cs="Arial Armenian"/>
                <w:sz w:val="18"/>
                <w:lang w:val="hy-AM"/>
              </w:rPr>
              <w:t xml:space="preserve"> </w:t>
            </w:r>
            <w:r w:rsidRPr="00167EF7">
              <w:rPr>
                <w:rFonts w:ascii="Sylfaen" w:hAnsi="Sylfaen" w:cs="Sylfaen"/>
                <w:sz w:val="18"/>
                <w:lang w:val="hy-AM"/>
              </w:rPr>
              <w:t>տեղադրում</w:t>
            </w:r>
            <w:r w:rsidRPr="00167EF7">
              <w:rPr>
                <w:rFonts w:asciiTheme="minorHAnsi" w:hAnsiTheme="minorHAnsi" w:cs="Arial Armenian"/>
                <w:sz w:val="18"/>
                <w:lang w:val="hy-AM"/>
              </w:rPr>
              <w:t xml:space="preserve">, </w:t>
            </w:r>
            <w:r w:rsidRPr="00167EF7">
              <w:rPr>
                <w:rFonts w:ascii="Sylfaen" w:hAnsi="Sylfaen" w:cs="Sylfaen"/>
                <w:sz w:val="18"/>
                <w:lang w:val="hy-AM"/>
              </w:rPr>
              <w:t>երկշերտ</w:t>
            </w:r>
            <w:r w:rsidRPr="00167EF7">
              <w:rPr>
                <w:rFonts w:asciiTheme="minorHAnsi" w:hAnsiTheme="minorHAnsi" w:cs="Arial Armenian"/>
                <w:sz w:val="18"/>
                <w:lang w:val="hy-AM"/>
              </w:rPr>
              <w:t xml:space="preserve"> </w:t>
            </w:r>
            <w:r w:rsidRPr="00167EF7">
              <w:rPr>
                <w:rFonts w:ascii="Sylfaen" w:hAnsi="Sylfaen" w:cs="Sylfaen"/>
                <w:sz w:val="18"/>
                <w:lang w:val="hy-AM"/>
              </w:rPr>
              <w:t>ապակիով՝</w:t>
            </w:r>
            <w:r w:rsidRPr="00167EF7">
              <w:rPr>
                <w:rFonts w:asciiTheme="minorHAnsi" w:hAnsiTheme="minorHAnsi" w:cs="Arial Armenian"/>
                <w:sz w:val="18"/>
                <w:lang w:val="hy-AM"/>
              </w:rPr>
              <w:t xml:space="preserve">  </w:t>
            </w:r>
            <w:r w:rsidRPr="00167EF7">
              <w:rPr>
                <w:rFonts w:ascii="Sylfaen" w:hAnsi="Sylfaen" w:cs="Sylfaen"/>
                <w:sz w:val="18"/>
                <w:lang w:val="hy-AM"/>
              </w:rPr>
              <w:t>գույնը</w:t>
            </w:r>
            <w:r w:rsidRPr="00167EF7">
              <w:rPr>
                <w:rFonts w:asciiTheme="minorHAnsi" w:hAnsiTheme="minorHAnsi" w:cs="Arial Armenian"/>
                <w:sz w:val="18"/>
                <w:lang w:val="hy-AM"/>
              </w:rPr>
              <w:t xml:space="preserve"> </w:t>
            </w:r>
            <w:r w:rsidRPr="00167EF7">
              <w:rPr>
                <w:rFonts w:ascii="Sylfaen" w:hAnsi="Sylfaen" w:cs="Sylfaen"/>
                <w:sz w:val="18"/>
                <w:lang w:val="hy-AM"/>
              </w:rPr>
              <w:t>սպիտակ</w:t>
            </w:r>
            <w:r w:rsidRPr="00167EF7">
              <w:rPr>
                <w:rFonts w:asciiTheme="minorHAnsi" w:hAnsiTheme="minorHAnsi" w:cs="Arial Armenian"/>
                <w:sz w:val="18"/>
                <w:lang w:val="hy-AM"/>
              </w:rPr>
              <w:t xml:space="preserve">  </w:t>
            </w:r>
          </w:p>
          <w:p w14:paraId="558ABA84" w14:textId="77777777" w:rsidR="00167EF7" w:rsidRPr="00167EF7" w:rsidRDefault="00167EF7" w:rsidP="00167EF7">
            <w:pPr>
              <w:jc w:val="both"/>
              <w:rPr>
                <w:rFonts w:asciiTheme="minorHAnsi" w:hAnsiTheme="minorHAnsi" w:cs="Arial Armenian"/>
                <w:sz w:val="18"/>
                <w:lang w:val="hy-AM"/>
              </w:rPr>
            </w:pPr>
            <w:r w:rsidRPr="00167EF7">
              <w:rPr>
                <w:rFonts w:asciiTheme="minorHAnsi" w:hAnsiTheme="minorHAnsi" w:cs="Arial Armenian"/>
                <w:sz w:val="18"/>
                <w:lang w:val="hy-AM"/>
              </w:rPr>
              <w:t>5</w:t>
            </w:r>
            <w:r w:rsidRPr="00167EF7">
              <w:rPr>
                <w:rFonts w:ascii="MS Gothic" w:eastAsia="MS Gothic" w:hAnsi="MS Gothic" w:cs="MS Gothic" w:hint="eastAsia"/>
                <w:sz w:val="18"/>
                <w:lang w:val="hy-AM"/>
              </w:rPr>
              <w:t>․</w:t>
            </w:r>
            <w:r w:rsidRPr="00167EF7">
              <w:rPr>
                <w:rFonts w:ascii="Sylfaen" w:hAnsi="Sylfaen" w:cs="Sylfaen"/>
                <w:sz w:val="18"/>
                <w:lang w:val="hy-AM"/>
              </w:rPr>
              <w:t>Մետաղապլաստե</w:t>
            </w:r>
            <w:r w:rsidRPr="00167EF7">
              <w:rPr>
                <w:rFonts w:asciiTheme="minorHAnsi" w:hAnsiTheme="minorHAnsi" w:cs="Arial Armenian"/>
                <w:sz w:val="18"/>
                <w:lang w:val="hy-AM"/>
              </w:rPr>
              <w:t xml:space="preserve"> </w:t>
            </w:r>
            <w:r w:rsidRPr="00167EF7">
              <w:rPr>
                <w:rFonts w:ascii="Sylfaen" w:hAnsi="Sylfaen" w:cs="Sylfaen"/>
                <w:sz w:val="18"/>
                <w:lang w:val="hy-AM"/>
              </w:rPr>
              <w:t>անշարժ</w:t>
            </w:r>
            <w:r w:rsidRPr="00167EF7">
              <w:rPr>
                <w:rFonts w:asciiTheme="minorHAnsi" w:hAnsiTheme="minorHAnsi" w:cs="Arial Armenian"/>
                <w:sz w:val="18"/>
                <w:lang w:val="hy-AM"/>
              </w:rPr>
              <w:t xml:space="preserve"> </w:t>
            </w:r>
            <w:r w:rsidRPr="00167EF7">
              <w:rPr>
                <w:rFonts w:ascii="Sylfaen" w:hAnsi="Sylfaen" w:cs="Sylfaen"/>
                <w:sz w:val="18"/>
                <w:lang w:val="hy-AM"/>
              </w:rPr>
              <w:t>պատուհանների</w:t>
            </w:r>
            <w:r w:rsidRPr="00167EF7">
              <w:rPr>
                <w:rFonts w:asciiTheme="minorHAnsi" w:hAnsiTheme="minorHAnsi" w:cs="Arial Armenian"/>
                <w:sz w:val="18"/>
                <w:lang w:val="hy-AM"/>
              </w:rPr>
              <w:t xml:space="preserve"> </w:t>
            </w:r>
            <w:r w:rsidRPr="00167EF7">
              <w:rPr>
                <w:rFonts w:ascii="Sylfaen" w:hAnsi="Sylfaen" w:cs="Sylfaen"/>
                <w:sz w:val="18"/>
                <w:lang w:val="hy-AM"/>
              </w:rPr>
              <w:t>տեղադրում</w:t>
            </w:r>
            <w:r w:rsidRPr="00167EF7">
              <w:rPr>
                <w:rFonts w:asciiTheme="minorHAnsi" w:hAnsiTheme="minorHAnsi" w:cs="Arial Armenian"/>
                <w:sz w:val="18"/>
                <w:lang w:val="hy-AM"/>
              </w:rPr>
              <w:t xml:space="preserve">, </w:t>
            </w:r>
            <w:r w:rsidRPr="00167EF7">
              <w:rPr>
                <w:rFonts w:ascii="Sylfaen" w:hAnsi="Sylfaen" w:cs="Sylfaen"/>
                <w:sz w:val="18"/>
                <w:lang w:val="hy-AM"/>
              </w:rPr>
              <w:t>երկ</w:t>
            </w:r>
            <w:r w:rsidRPr="00167EF7">
              <w:rPr>
                <w:rFonts w:asciiTheme="minorHAnsi" w:hAnsiTheme="minorHAnsi" w:cs="Arial Armenian"/>
                <w:sz w:val="18"/>
                <w:lang w:val="hy-AM"/>
              </w:rPr>
              <w:t xml:space="preserve"> </w:t>
            </w:r>
            <w:r w:rsidRPr="00167EF7">
              <w:rPr>
                <w:rFonts w:ascii="Sylfaen" w:hAnsi="Sylfaen" w:cs="Sylfaen"/>
                <w:sz w:val="18"/>
                <w:lang w:val="hy-AM"/>
              </w:rPr>
              <w:t>շերտ</w:t>
            </w:r>
            <w:r w:rsidRPr="00167EF7">
              <w:rPr>
                <w:rFonts w:asciiTheme="minorHAnsi" w:hAnsiTheme="minorHAnsi" w:cs="Arial Armenian"/>
                <w:sz w:val="18"/>
                <w:lang w:val="hy-AM"/>
              </w:rPr>
              <w:t xml:space="preserve"> </w:t>
            </w:r>
            <w:r w:rsidRPr="00167EF7">
              <w:rPr>
                <w:rFonts w:ascii="Sylfaen" w:hAnsi="Sylfaen" w:cs="Sylfaen"/>
                <w:sz w:val="18"/>
                <w:lang w:val="hy-AM"/>
              </w:rPr>
              <w:t>ապակիով</w:t>
            </w:r>
            <w:r w:rsidRPr="00167EF7">
              <w:rPr>
                <w:rFonts w:asciiTheme="minorHAnsi" w:hAnsiTheme="minorHAnsi" w:cs="Arial Armenian"/>
                <w:sz w:val="18"/>
                <w:lang w:val="hy-AM"/>
              </w:rPr>
              <w:t xml:space="preserve">  </w:t>
            </w:r>
            <w:r w:rsidRPr="00167EF7">
              <w:rPr>
                <w:rFonts w:ascii="Sylfaen" w:hAnsi="Sylfaen" w:cs="Sylfaen"/>
                <w:sz w:val="18"/>
                <w:lang w:val="hy-AM"/>
              </w:rPr>
              <w:t>գույնը՝</w:t>
            </w:r>
            <w:r w:rsidRPr="00167EF7">
              <w:rPr>
                <w:rFonts w:asciiTheme="minorHAnsi" w:hAnsiTheme="minorHAnsi" w:cs="Arial Armenian"/>
                <w:sz w:val="18"/>
                <w:lang w:val="hy-AM"/>
              </w:rPr>
              <w:t xml:space="preserve"> </w:t>
            </w:r>
            <w:r w:rsidRPr="00167EF7">
              <w:rPr>
                <w:rFonts w:ascii="Sylfaen" w:hAnsi="Sylfaen" w:cs="Sylfaen"/>
                <w:sz w:val="18"/>
                <w:lang w:val="hy-AM"/>
              </w:rPr>
              <w:t>սպիտակ</w:t>
            </w:r>
            <w:r w:rsidRPr="00167EF7">
              <w:rPr>
                <w:rFonts w:asciiTheme="minorHAnsi" w:hAnsiTheme="minorHAnsi" w:cs="Arial Armenian"/>
                <w:sz w:val="18"/>
                <w:lang w:val="hy-AM"/>
              </w:rPr>
              <w:t xml:space="preserve">  </w:t>
            </w:r>
          </w:p>
          <w:p w14:paraId="46222A80" w14:textId="77777777" w:rsidR="00167EF7" w:rsidRPr="00167EF7" w:rsidRDefault="00167EF7" w:rsidP="00167EF7">
            <w:pPr>
              <w:jc w:val="both"/>
              <w:rPr>
                <w:rFonts w:asciiTheme="minorHAnsi" w:hAnsiTheme="minorHAnsi" w:cs="Arial Armenian"/>
                <w:sz w:val="18"/>
                <w:lang w:val="hy-AM"/>
              </w:rPr>
            </w:pPr>
            <w:r w:rsidRPr="00167EF7">
              <w:rPr>
                <w:rFonts w:asciiTheme="minorHAnsi" w:hAnsiTheme="minorHAnsi" w:cs="Arial Armenian"/>
                <w:sz w:val="18"/>
                <w:lang w:val="hy-AM"/>
              </w:rPr>
              <w:t>6</w:t>
            </w:r>
            <w:r w:rsidRPr="00167EF7">
              <w:rPr>
                <w:rFonts w:ascii="MS Gothic" w:eastAsia="MS Gothic" w:hAnsi="MS Gothic" w:cs="MS Gothic" w:hint="eastAsia"/>
                <w:sz w:val="18"/>
                <w:lang w:val="hy-AM"/>
              </w:rPr>
              <w:t>․</w:t>
            </w:r>
            <w:r w:rsidRPr="00167EF7">
              <w:rPr>
                <w:rFonts w:ascii="Sylfaen" w:hAnsi="Sylfaen" w:cs="Sylfaen"/>
                <w:sz w:val="18"/>
                <w:lang w:val="hy-AM"/>
              </w:rPr>
              <w:t>Մետաղապլաստե</w:t>
            </w:r>
            <w:r w:rsidRPr="00167EF7">
              <w:rPr>
                <w:rFonts w:asciiTheme="minorHAnsi" w:hAnsiTheme="minorHAnsi" w:cs="Arial Armenian"/>
                <w:sz w:val="18"/>
                <w:lang w:val="hy-AM"/>
              </w:rPr>
              <w:t xml:space="preserve"> </w:t>
            </w:r>
            <w:r w:rsidRPr="00167EF7">
              <w:rPr>
                <w:rFonts w:ascii="Sylfaen" w:hAnsi="Sylfaen" w:cs="Sylfaen"/>
                <w:sz w:val="18"/>
                <w:lang w:val="hy-AM"/>
              </w:rPr>
              <w:t>դռների</w:t>
            </w:r>
            <w:r w:rsidRPr="00167EF7">
              <w:rPr>
                <w:rFonts w:asciiTheme="minorHAnsi" w:hAnsiTheme="minorHAnsi" w:cs="Arial Armenian"/>
                <w:sz w:val="18"/>
                <w:lang w:val="hy-AM"/>
              </w:rPr>
              <w:t xml:space="preserve">  </w:t>
            </w:r>
            <w:r w:rsidRPr="00167EF7">
              <w:rPr>
                <w:rFonts w:ascii="Sylfaen" w:hAnsi="Sylfaen" w:cs="Sylfaen"/>
                <w:sz w:val="18"/>
                <w:lang w:val="hy-AM"/>
              </w:rPr>
              <w:t>տեղադրում</w:t>
            </w:r>
            <w:r w:rsidRPr="00167EF7">
              <w:rPr>
                <w:rFonts w:asciiTheme="minorHAnsi" w:hAnsiTheme="minorHAnsi" w:cs="Arial Armenian"/>
                <w:sz w:val="18"/>
                <w:lang w:val="hy-AM"/>
              </w:rPr>
              <w:t xml:space="preserve">, </w:t>
            </w:r>
            <w:r w:rsidRPr="00167EF7">
              <w:rPr>
                <w:rFonts w:ascii="Sylfaen" w:hAnsi="Sylfaen" w:cs="Sylfaen"/>
                <w:sz w:val="18"/>
                <w:lang w:val="hy-AM"/>
              </w:rPr>
              <w:t>երկշերտ</w:t>
            </w:r>
            <w:r w:rsidRPr="00167EF7">
              <w:rPr>
                <w:rFonts w:asciiTheme="minorHAnsi" w:hAnsiTheme="minorHAnsi" w:cs="Arial Armenian"/>
                <w:sz w:val="18"/>
                <w:lang w:val="hy-AM"/>
              </w:rPr>
              <w:t xml:space="preserve"> </w:t>
            </w:r>
            <w:r w:rsidRPr="00167EF7">
              <w:rPr>
                <w:rFonts w:ascii="Sylfaen" w:hAnsi="Sylfaen" w:cs="Sylfaen"/>
                <w:sz w:val="18"/>
                <w:lang w:val="hy-AM"/>
              </w:rPr>
              <w:t>ապակիով</w:t>
            </w:r>
            <w:r w:rsidRPr="00167EF7">
              <w:rPr>
                <w:rFonts w:asciiTheme="minorHAnsi" w:hAnsiTheme="minorHAnsi" w:cs="Arial Armenian"/>
                <w:sz w:val="18"/>
                <w:lang w:val="hy-AM"/>
              </w:rPr>
              <w:t xml:space="preserve">  </w:t>
            </w:r>
            <w:r w:rsidRPr="00167EF7">
              <w:rPr>
                <w:rFonts w:ascii="Sylfaen" w:hAnsi="Sylfaen" w:cs="Sylfaen"/>
                <w:sz w:val="18"/>
                <w:lang w:val="hy-AM"/>
              </w:rPr>
              <w:t>գույնը՝</w:t>
            </w:r>
            <w:r w:rsidRPr="00167EF7">
              <w:rPr>
                <w:rFonts w:asciiTheme="minorHAnsi" w:hAnsiTheme="minorHAnsi" w:cs="Arial Armenian"/>
                <w:sz w:val="18"/>
                <w:lang w:val="hy-AM"/>
              </w:rPr>
              <w:t xml:space="preserve"> </w:t>
            </w:r>
            <w:r w:rsidRPr="00167EF7">
              <w:rPr>
                <w:rFonts w:ascii="Sylfaen" w:hAnsi="Sylfaen" w:cs="Sylfaen"/>
                <w:sz w:val="18"/>
                <w:lang w:val="hy-AM"/>
              </w:rPr>
              <w:t>սպիտակ</w:t>
            </w:r>
          </w:p>
          <w:p w14:paraId="27C55475" w14:textId="77777777" w:rsidR="00167EF7" w:rsidRPr="00167EF7" w:rsidRDefault="00167EF7" w:rsidP="00167EF7">
            <w:pPr>
              <w:jc w:val="both"/>
              <w:rPr>
                <w:rFonts w:asciiTheme="minorHAnsi" w:hAnsiTheme="minorHAnsi" w:cs="Arial Armenian"/>
                <w:sz w:val="18"/>
                <w:lang w:val="hy-AM"/>
              </w:rPr>
            </w:pPr>
            <w:r w:rsidRPr="00167EF7">
              <w:rPr>
                <w:rFonts w:asciiTheme="minorHAnsi" w:hAnsiTheme="minorHAnsi" w:cs="Arial Armenian"/>
                <w:sz w:val="18"/>
                <w:lang w:val="hy-AM"/>
              </w:rPr>
              <w:t>7</w:t>
            </w:r>
            <w:r w:rsidRPr="00167EF7">
              <w:rPr>
                <w:rFonts w:ascii="MS Gothic" w:eastAsia="MS Gothic" w:hAnsi="MS Gothic" w:cs="MS Gothic" w:hint="eastAsia"/>
                <w:sz w:val="18"/>
                <w:lang w:val="hy-AM"/>
              </w:rPr>
              <w:t>․</w:t>
            </w:r>
            <w:r w:rsidRPr="00167EF7">
              <w:rPr>
                <w:rFonts w:ascii="Sylfaen" w:hAnsi="Sylfaen" w:cs="Sylfaen"/>
                <w:sz w:val="18"/>
                <w:lang w:val="hy-AM"/>
              </w:rPr>
              <w:t>Պատերի</w:t>
            </w:r>
            <w:r w:rsidRPr="00167EF7">
              <w:rPr>
                <w:rFonts w:asciiTheme="minorHAnsi" w:hAnsiTheme="minorHAnsi" w:cs="Arial Armenian"/>
                <w:sz w:val="18"/>
                <w:lang w:val="hy-AM"/>
              </w:rPr>
              <w:t xml:space="preserve"> </w:t>
            </w:r>
            <w:r w:rsidRPr="00167EF7">
              <w:rPr>
                <w:rFonts w:ascii="Sylfaen" w:hAnsi="Sylfaen" w:cs="Sylfaen"/>
                <w:sz w:val="18"/>
                <w:lang w:val="hy-AM"/>
              </w:rPr>
              <w:t>շարում</w:t>
            </w:r>
            <w:r w:rsidRPr="00167EF7">
              <w:rPr>
                <w:rFonts w:asciiTheme="minorHAnsi" w:hAnsiTheme="minorHAnsi" w:cs="Arial Armenian"/>
                <w:sz w:val="18"/>
                <w:lang w:val="hy-AM"/>
              </w:rPr>
              <w:t xml:space="preserve"> 20*15*40 </w:t>
            </w:r>
            <w:r w:rsidRPr="00167EF7">
              <w:rPr>
                <w:rFonts w:ascii="Sylfaen" w:hAnsi="Sylfaen" w:cs="Sylfaen"/>
                <w:sz w:val="18"/>
                <w:lang w:val="hy-AM"/>
              </w:rPr>
              <w:t>սմ</w:t>
            </w:r>
            <w:r w:rsidRPr="00167EF7">
              <w:rPr>
                <w:rFonts w:asciiTheme="minorHAnsi" w:hAnsiTheme="minorHAnsi" w:cs="Arial Armenian"/>
                <w:sz w:val="18"/>
                <w:lang w:val="hy-AM"/>
              </w:rPr>
              <w:t xml:space="preserve"> </w:t>
            </w:r>
            <w:r w:rsidRPr="00167EF7">
              <w:rPr>
                <w:rFonts w:ascii="Sylfaen" w:hAnsi="Sylfaen" w:cs="Sylfaen"/>
                <w:sz w:val="18"/>
                <w:lang w:val="hy-AM"/>
              </w:rPr>
              <w:t>չափի</w:t>
            </w:r>
            <w:r w:rsidRPr="00167EF7">
              <w:rPr>
                <w:rFonts w:asciiTheme="minorHAnsi" w:hAnsiTheme="minorHAnsi" w:cs="Arial Armenian"/>
                <w:sz w:val="18"/>
                <w:lang w:val="hy-AM"/>
              </w:rPr>
              <w:t xml:space="preserve"> </w:t>
            </w:r>
            <w:r w:rsidRPr="00167EF7">
              <w:rPr>
                <w:rFonts w:ascii="Sylfaen" w:hAnsi="Sylfaen" w:cs="Sylfaen"/>
                <w:sz w:val="18"/>
                <w:lang w:val="hy-AM"/>
              </w:rPr>
              <w:t>բետոնե</w:t>
            </w:r>
            <w:r w:rsidRPr="00167EF7">
              <w:rPr>
                <w:rFonts w:asciiTheme="minorHAnsi" w:hAnsiTheme="minorHAnsi" w:cs="Arial Armenian"/>
                <w:sz w:val="18"/>
                <w:lang w:val="hy-AM"/>
              </w:rPr>
              <w:t xml:space="preserve"> </w:t>
            </w:r>
            <w:r w:rsidRPr="00167EF7">
              <w:rPr>
                <w:rFonts w:ascii="Sylfaen" w:hAnsi="Sylfaen" w:cs="Sylfaen"/>
                <w:sz w:val="18"/>
                <w:lang w:val="hy-AM"/>
              </w:rPr>
              <w:t>բլոկով</w:t>
            </w:r>
            <w:r w:rsidRPr="00167EF7">
              <w:rPr>
                <w:rFonts w:asciiTheme="minorHAnsi" w:hAnsiTheme="minorHAnsi" w:cs="Arial Armenian"/>
                <w:sz w:val="18"/>
                <w:lang w:val="hy-AM"/>
              </w:rPr>
              <w:t xml:space="preserve">   </w:t>
            </w:r>
          </w:p>
          <w:p w14:paraId="5845CBD1" w14:textId="77777777" w:rsidR="00167EF7" w:rsidRPr="00167EF7" w:rsidRDefault="00167EF7" w:rsidP="00167EF7">
            <w:pPr>
              <w:jc w:val="both"/>
              <w:rPr>
                <w:rFonts w:asciiTheme="minorHAnsi" w:hAnsiTheme="minorHAnsi" w:cs="Arial Armenian"/>
                <w:sz w:val="18"/>
                <w:lang w:val="hy-AM"/>
              </w:rPr>
            </w:pPr>
            <w:r w:rsidRPr="00167EF7">
              <w:rPr>
                <w:rFonts w:asciiTheme="minorHAnsi" w:hAnsiTheme="minorHAnsi" w:cs="Arial Armenian"/>
                <w:sz w:val="18"/>
                <w:lang w:val="hy-AM"/>
              </w:rPr>
              <w:t>8</w:t>
            </w:r>
            <w:r w:rsidRPr="00167EF7">
              <w:rPr>
                <w:rFonts w:ascii="MS Gothic" w:eastAsia="MS Gothic" w:hAnsi="MS Gothic" w:cs="MS Gothic" w:hint="eastAsia"/>
                <w:sz w:val="18"/>
                <w:lang w:val="hy-AM"/>
              </w:rPr>
              <w:t>․</w:t>
            </w:r>
            <w:r w:rsidRPr="00167EF7">
              <w:rPr>
                <w:rFonts w:ascii="Sylfaen" w:hAnsi="Sylfaen" w:cs="Sylfaen"/>
                <w:sz w:val="18"/>
                <w:lang w:val="hy-AM"/>
              </w:rPr>
              <w:t>Պատերի</w:t>
            </w:r>
            <w:r w:rsidRPr="00167EF7">
              <w:rPr>
                <w:rFonts w:asciiTheme="minorHAnsi" w:hAnsiTheme="minorHAnsi" w:cs="Arial Armenian"/>
                <w:sz w:val="18"/>
                <w:lang w:val="hy-AM"/>
              </w:rPr>
              <w:t xml:space="preserve">  </w:t>
            </w:r>
            <w:r w:rsidRPr="00167EF7">
              <w:rPr>
                <w:rFonts w:ascii="Sylfaen" w:hAnsi="Sylfaen" w:cs="Sylfaen"/>
                <w:sz w:val="18"/>
                <w:lang w:val="hy-AM"/>
              </w:rPr>
              <w:t>սվաղ</w:t>
            </w:r>
            <w:r w:rsidRPr="00167EF7">
              <w:rPr>
                <w:rFonts w:asciiTheme="minorHAnsi" w:hAnsiTheme="minorHAnsi" w:cs="Arial Armenian"/>
                <w:sz w:val="18"/>
                <w:lang w:val="hy-AM"/>
              </w:rPr>
              <w:t xml:space="preserve"> </w:t>
            </w:r>
            <w:r w:rsidRPr="00167EF7">
              <w:rPr>
                <w:rFonts w:ascii="Sylfaen" w:hAnsi="Sylfaen" w:cs="Sylfaen"/>
                <w:sz w:val="18"/>
                <w:lang w:val="hy-AM"/>
              </w:rPr>
              <w:t>գիպսոնիտով</w:t>
            </w:r>
            <w:r w:rsidRPr="00167EF7">
              <w:rPr>
                <w:rFonts w:asciiTheme="minorHAnsi" w:hAnsiTheme="minorHAnsi" w:cs="Arial Armenian"/>
                <w:sz w:val="18"/>
                <w:lang w:val="hy-AM"/>
              </w:rPr>
              <w:t xml:space="preserve">, </w:t>
            </w:r>
            <w:r w:rsidRPr="00167EF7">
              <w:rPr>
                <w:rFonts w:ascii="Sylfaen" w:hAnsi="Sylfaen" w:cs="Sylfaen"/>
                <w:sz w:val="18"/>
                <w:lang w:val="hy-AM"/>
              </w:rPr>
              <w:t>օգտագործելով</w:t>
            </w:r>
            <w:r w:rsidRPr="00167EF7">
              <w:rPr>
                <w:rFonts w:asciiTheme="minorHAnsi" w:hAnsiTheme="minorHAnsi" w:cs="Arial Armenian"/>
                <w:sz w:val="18"/>
                <w:lang w:val="hy-AM"/>
              </w:rPr>
              <w:t xml:space="preserve"> </w:t>
            </w:r>
            <w:r w:rsidRPr="00167EF7">
              <w:rPr>
                <w:rFonts w:ascii="Sylfaen" w:hAnsi="Sylfaen" w:cs="Sylfaen"/>
                <w:sz w:val="18"/>
                <w:lang w:val="hy-AM"/>
              </w:rPr>
              <w:t>մետաղական</w:t>
            </w:r>
            <w:r w:rsidRPr="00167EF7">
              <w:rPr>
                <w:rFonts w:asciiTheme="minorHAnsi" w:hAnsiTheme="minorHAnsi" w:cs="Arial Armenian"/>
                <w:sz w:val="18"/>
                <w:lang w:val="hy-AM"/>
              </w:rPr>
              <w:t xml:space="preserve"> </w:t>
            </w:r>
            <w:r w:rsidRPr="00167EF7">
              <w:rPr>
                <w:rFonts w:ascii="Sylfaen" w:hAnsi="Sylfaen" w:cs="Sylfaen"/>
                <w:sz w:val="18"/>
                <w:lang w:val="hy-AM"/>
              </w:rPr>
              <w:t>անկյունակ</w:t>
            </w:r>
            <w:r w:rsidRPr="00167EF7">
              <w:rPr>
                <w:rFonts w:asciiTheme="minorHAnsi" w:hAnsiTheme="minorHAnsi" w:cs="Arial Armenian"/>
                <w:sz w:val="18"/>
                <w:lang w:val="hy-AM"/>
              </w:rPr>
              <w:t xml:space="preserve">   </w:t>
            </w:r>
          </w:p>
          <w:p w14:paraId="08A8FD6D" w14:textId="77777777" w:rsidR="00167EF7" w:rsidRPr="00167EF7" w:rsidRDefault="00167EF7" w:rsidP="00167EF7">
            <w:pPr>
              <w:jc w:val="both"/>
              <w:rPr>
                <w:rFonts w:asciiTheme="minorHAnsi" w:hAnsiTheme="minorHAnsi" w:cs="Arial Armenian"/>
                <w:sz w:val="18"/>
                <w:lang w:val="hy-AM"/>
              </w:rPr>
            </w:pPr>
            <w:r w:rsidRPr="00167EF7">
              <w:rPr>
                <w:rFonts w:asciiTheme="minorHAnsi" w:hAnsiTheme="minorHAnsi" w:cs="Arial Armenian"/>
                <w:sz w:val="18"/>
                <w:lang w:val="hy-AM"/>
              </w:rPr>
              <w:t>9</w:t>
            </w:r>
            <w:r w:rsidRPr="00167EF7">
              <w:rPr>
                <w:rFonts w:ascii="MS Gothic" w:eastAsia="MS Gothic" w:hAnsi="MS Gothic" w:cs="MS Gothic" w:hint="eastAsia"/>
                <w:sz w:val="18"/>
                <w:lang w:val="hy-AM"/>
              </w:rPr>
              <w:t>․</w:t>
            </w:r>
            <w:r w:rsidRPr="00167EF7">
              <w:rPr>
                <w:rFonts w:ascii="Sylfaen" w:hAnsi="Sylfaen" w:cs="Sylfaen"/>
                <w:sz w:val="18"/>
                <w:lang w:val="hy-AM"/>
              </w:rPr>
              <w:t>Պատերի</w:t>
            </w:r>
            <w:r w:rsidRPr="00167EF7">
              <w:rPr>
                <w:rFonts w:asciiTheme="minorHAnsi" w:hAnsiTheme="minorHAnsi" w:cs="Arial Armenian"/>
                <w:sz w:val="18"/>
                <w:lang w:val="hy-AM"/>
              </w:rPr>
              <w:t xml:space="preserve">  </w:t>
            </w:r>
            <w:r w:rsidRPr="00167EF7">
              <w:rPr>
                <w:rFonts w:ascii="Sylfaen" w:hAnsi="Sylfaen" w:cs="Sylfaen"/>
                <w:sz w:val="18"/>
                <w:lang w:val="hy-AM"/>
              </w:rPr>
              <w:t>ծեփամածկում</w:t>
            </w:r>
            <w:r w:rsidRPr="00167EF7">
              <w:rPr>
                <w:rFonts w:asciiTheme="minorHAnsi" w:hAnsiTheme="minorHAnsi" w:cs="Arial Armenian"/>
                <w:sz w:val="18"/>
                <w:lang w:val="hy-AM"/>
              </w:rPr>
              <w:t xml:space="preserve"> </w:t>
            </w:r>
            <w:r w:rsidRPr="00167EF7">
              <w:rPr>
                <w:rFonts w:ascii="Sylfaen" w:hAnsi="Sylfaen" w:cs="Sylfaen"/>
                <w:sz w:val="18"/>
                <w:lang w:val="hy-AM"/>
              </w:rPr>
              <w:t>և</w:t>
            </w:r>
            <w:r w:rsidRPr="00167EF7">
              <w:rPr>
                <w:rFonts w:asciiTheme="minorHAnsi" w:hAnsiTheme="minorHAnsi" w:cs="Arial Armenian"/>
                <w:sz w:val="18"/>
                <w:lang w:val="hy-AM"/>
              </w:rPr>
              <w:t xml:space="preserve"> </w:t>
            </w:r>
            <w:r w:rsidRPr="00167EF7">
              <w:rPr>
                <w:rFonts w:ascii="Sylfaen" w:hAnsi="Sylfaen" w:cs="Sylfaen"/>
                <w:sz w:val="18"/>
                <w:lang w:val="hy-AM"/>
              </w:rPr>
              <w:t>ներկոմ</w:t>
            </w:r>
            <w:r w:rsidRPr="00167EF7">
              <w:rPr>
                <w:rFonts w:asciiTheme="minorHAnsi" w:hAnsiTheme="minorHAnsi" w:cs="Arial Armenian"/>
                <w:sz w:val="18"/>
                <w:lang w:val="hy-AM"/>
              </w:rPr>
              <w:t xml:space="preserve"> </w:t>
            </w:r>
            <w:r w:rsidRPr="00167EF7">
              <w:rPr>
                <w:rFonts w:ascii="Sylfaen" w:hAnsi="Sylfaen" w:cs="Sylfaen"/>
                <w:sz w:val="18"/>
                <w:lang w:val="hy-AM"/>
              </w:rPr>
              <w:t>լատեքսային</w:t>
            </w:r>
            <w:r w:rsidRPr="00167EF7">
              <w:rPr>
                <w:rFonts w:asciiTheme="minorHAnsi" w:hAnsiTheme="minorHAnsi" w:cs="Arial Armenian"/>
                <w:sz w:val="18"/>
                <w:lang w:val="hy-AM"/>
              </w:rPr>
              <w:t xml:space="preserve"> </w:t>
            </w:r>
            <w:r w:rsidRPr="00167EF7">
              <w:rPr>
                <w:rFonts w:ascii="Sylfaen" w:hAnsi="Sylfaen" w:cs="Sylfaen"/>
                <w:sz w:val="18"/>
                <w:lang w:val="hy-AM"/>
              </w:rPr>
              <w:t>ներկով</w:t>
            </w:r>
            <w:r w:rsidRPr="00167EF7">
              <w:rPr>
                <w:rFonts w:asciiTheme="minorHAnsi" w:hAnsiTheme="minorHAnsi" w:cs="Arial Armenian"/>
                <w:sz w:val="18"/>
                <w:lang w:val="hy-AM"/>
              </w:rPr>
              <w:t xml:space="preserve">    </w:t>
            </w:r>
          </w:p>
          <w:p w14:paraId="560EF2AC" w14:textId="77777777" w:rsidR="00167EF7" w:rsidRPr="00167EF7" w:rsidRDefault="00167EF7" w:rsidP="00167EF7">
            <w:pPr>
              <w:jc w:val="both"/>
              <w:rPr>
                <w:rFonts w:asciiTheme="minorHAnsi" w:hAnsiTheme="minorHAnsi" w:cs="Arial Armenian"/>
                <w:sz w:val="18"/>
                <w:lang w:val="hy-AM"/>
              </w:rPr>
            </w:pPr>
            <w:r w:rsidRPr="00167EF7">
              <w:rPr>
                <w:rFonts w:asciiTheme="minorHAnsi" w:hAnsiTheme="minorHAnsi" w:cs="Arial Armenian"/>
                <w:sz w:val="18"/>
                <w:lang w:val="hy-AM"/>
              </w:rPr>
              <w:t>10</w:t>
            </w:r>
            <w:r w:rsidRPr="00167EF7">
              <w:rPr>
                <w:rFonts w:ascii="MS Gothic" w:eastAsia="MS Gothic" w:hAnsi="MS Gothic" w:cs="MS Gothic" w:hint="eastAsia"/>
                <w:sz w:val="18"/>
                <w:lang w:val="hy-AM"/>
              </w:rPr>
              <w:t>․</w:t>
            </w:r>
            <w:r w:rsidRPr="00167EF7">
              <w:rPr>
                <w:rFonts w:asciiTheme="minorHAnsi" w:hAnsiTheme="minorHAnsi" w:cs="Arial Armenian"/>
                <w:sz w:val="18"/>
                <w:lang w:val="hy-AM"/>
              </w:rPr>
              <w:t xml:space="preserve"> </w:t>
            </w:r>
            <w:r w:rsidRPr="00167EF7">
              <w:rPr>
                <w:rFonts w:ascii="Sylfaen" w:hAnsi="Sylfaen" w:cs="Sylfaen"/>
                <w:sz w:val="18"/>
                <w:lang w:val="hy-AM"/>
              </w:rPr>
              <w:t>Պատուհանների</w:t>
            </w:r>
            <w:r w:rsidRPr="00167EF7">
              <w:rPr>
                <w:rFonts w:asciiTheme="minorHAnsi" w:hAnsiTheme="minorHAnsi" w:cs="Arial Armenian"/>
                <w:sz w:val="18"/>
                <w:lang w:val="hy-AM"/>
              </w:rPr>
              <w:t xml:space="preserve">  </w:t>
            </w:r>
            <w:r w:rsidRPr="00167EF7">
              <w:rPr>
                <w:rFonts w:ascii="Sylfaen" w:hAnsi="Sylfaen" w:cs="Sylfaen"/>
                <w:sz w:val="18"/>
                <w:lang w:val="hy-AM"/>
              </w:rPr>
              <w:t>շեպերի</w:t>
            </w:r>
            <w:r w:rsidRPr="00167EF7">
              <w:rPr>
                <w:rFonts w:asciiTheme="minorHAnsi" w:hAnsiTheme="minorHAnsi" w:cs="Arial Armenian"/>
                <w:sz w:val="18"/>
                <w:lang w:val="hy-AM"/>
              </w:rPr>
              <w:t xml:space="preserve"> </w:t>
            </w:r>
            <w:r w:rsidRPr="00167EF7">
              <w:rPr>
                <w:rFonts w:ascii="Sylfaen" w:hAnsi="Sylfaen" w:cs="Sylfaen"/>
                <w:sz w:val="18"/>
                <w:lang w:val="hy-AM"/>
              </w:rPr>
              <w:t>ներկոմ</w:t>
            </w:r>
            <w:r w:rsidRPr="00167EF7">
              <w:rPr>
                <w:rFonts w:asciiTheme="minorHAnsi" w:hAnsiTheme="minorHAnsi" w:cs="Arial Armenian"/>
                <w:sz w:val="18"/>
                <w:lang w:val="hy-AM"/>
              </w:rPr>
              <w:t xml:space="preserve"> </w:t>
            </w:r>
            <w:r w:rsidRPr="00167EF7">
              <w:rPr>
                <w:rFonts w:ascii="Sylfaen" w:hAnsi="Sylfaen" w:cs="Sylfaen"/>
                <w:sz w:val="18"/>
                <w:lang w:val="hy-AM"/>
              </w:rPr>
              <w:t>լատեքսային</w:t>
            </w:r>
            <w:r w:rsidRPr="00167EF7">
              <w:rPr>
                <w:rFonts w:asciiTheme="minorHAnsi" w:hAnsiTheme="minorHAnsi" w:cs="Arial Armenian"/>
                <w:sz w:val="18"/>
                <w:lang w:val="hy-AM"/>
              </w:rPr>
              <w:t xml:space="preserve"> </w:t>
            </w:r>
            <w:r w:rsidRPr="00167EF7">
              <w:rPr>
                <w:rFonts w:ascii="Sylfaen" w:hAnsi="Sylfaen" w:cs="Sylfaen"/>
                <w:sz w:val="18"/>
                <w:lang w:val="hy-AM"/>
              </w:rPr>
              <w:t>ներկով</w:t>
            </w:r>
            <w:r w:rsidRPr="00167EF7">
              <w:rPr>
                <w:rFonts w:asciiTheme="minorHAnsi" w:hAnsiTheme="minorHAnsi" w:cs="Arial Armenian"/>
                <w:sz w:val="18"/>
                <w:lang w:val="hy-AM"/>
              </w:rPr>
              <w:t xml:space="preserve">    </w:t>
            </w:r>
          </w:p>
          <w:p w14:paraId="1680938B" w14:textId="77777777" w:rsidR="00167EF7" w:rsidRPr="00167EF7" w:rsidRDefault="00167EF7" w:rsidP="00167EF7">
            <w:pPr>
              <w:jc w:val="both"/>
              <w:rPr>
                <w:rFonts w:asciiTheme="minorHAnsi" w:hAnsiTheme="minorHAnsi" w:cs="Arial Armenian"/>
                <w:sz w:val="18"/>
                <w:lang w:val="hy-AM"/>
              </w:rPr>
            </w:pPr>
            <w:r w:rsidRPr="00167EF7">
              <w:rPr>
                <w:rFonts w:asciiTheme="minorHAnsi" w:hAnsiTheme="minorHAnsi" w:cs="Arial Armenian"/>
                <w:sz w:val="18"/>
                <w:lang w:val="hy-AM"/>
              </w:rPr>
              <w:t>11</w:t>
            </w:r>
            <w:r w:rsidRPr="00167EF7">
              <w:rPr>
                <w:rFonts w:ascii="MS Gothic" w:eastAsia="MS Gothic" w:hAnsi="MS Gothic" w:cs="MS Gothic" w:hint="eastAsia"/>
                <w:sz w:val="18"/>
                <w:lang w:val="hy-AM"/>
              </w:rPr>
              <w:t>․</w:t>
            </w:r>
            <w:r w:rsidRPr="00167EF7">
              <w:rPr>
                <w:rFonts w:ascii="Sylfaen" w:hAnsi="Sylfaen" w:cs="Sylfaen"/>
                <w:sz w:val="18"/>
                <w:lang w:val="hy-AM"/>
              </w:rPr>
              <w:t>Արտաքին</w:t>
            </w:r>
            <w:r w:rsidRPr="00167EF7">
              <w:rPr>
                <w:rFonts w:asciiTheme="minorHAnsi" w:hAnsiTheme="minorHAnsi" w:cs="Arial Armenian"/>
                <w:sz w:val="18"/>
                <w:lang w:val="hy-AM"/>
              </w:rPr>
              <w:t xml:space="preserve"> </w:t>
            </w:r>
            <w:r w:rsidRPr="00167EF7">
              <w:rPr>
                <w:rFonts w:ascii="Sylfaen" w:hAnsi="Sylfaen" w:cs="Sylfaen"/>
                <w:sz w:val="18"/>
                <w:lang w:val="hy-AM"/>
              </w:rPr>
              <w:t>պատերի</w:t>
            </w:r>
            <w:r w:rsidRPr="00167EF7">
              <w:rPr>
                <w:rFonts w:asciiTheme="minorHAnsi" w:hAnsiTheme="minorHAnsi" w:cs="Arial Armenian"/>
                <w:sz w:val="18"/>
                <w:lang w:val="hy-AM"/>
              </w:rPr>
              <w:t xml:space="preserve"> </w:t>
            </w:r>
            <w:r w:rsidRPr="00167EF7">
              <w:rPr>
                <w:rFonts w:ascii="Sylfaen" w:hAnsi="Sylfaen" w:cs="Sylfaen"/>
                <w:sz w:val="18"/>
                <w:lang w:val="hy-AM"/>
              </w:rPr>
              <w:t>շեպերի</w:t>
            </w:r>
            <w:r w:rsidRPr="00167EF7">
              <w:rPr>
                <w:rFonts w:asciiTheme="minorHAnsi" w:hAnsiTheme="minorHAnsi" w:cs="Arial Armenian"/>
                <w:sz w:val="18"/>
                <w:lang w:val="hy-AM"/>
              </w:rPr>
              <w:t xml:space="preserve"> </w:t>
            </w:r>
            <w:r w:rsidRPr="00167EF7">
              <w:rPr>
                <w:rFonts w:ascii="Sylfaen" w:hAnsi="Sylfaen" w:cs="Sylfaen"/>
                <w:sz w:val="18"/>
                <w:lang w:val="hy-AM"/>
              </w:rPr>
              <w:t>սվաղում</w:t>
            </w:r>
            <w:r w:rsidRPr="00167EF7">
              <w:rPr>
                <w:rFonts w:asciiTheme="minorHAnsi" w:hAnsiTheme="minorHAnsi" w:cs="Arial Armenian"/>
                <w:sz w:val="18"/>
                <w:lang w:val="hy-AM"/>
              </w:rPr>
              <w:t xml:space="preserve"> </w:t>
            </w:r>
            <w:r w:rsidRPr="00167EF7">
              <w:rPr>
                <w:rFonts w:ascii="Sylfaen" w:hAnsi="Sylfaen" w:cs="Sylfaen"/>
                <w:sz w:val="18"/>
                <w:lang w:val="hy-AM"/>
              </w:rPr>
              <w:t>ցեմենտ</w:t>
            </w:r>
            <w:r w:rsidRPr="00167EF7">
              <w:rPr>
                <w:rFonts w:asciiTheme="minorHAnsi" w:hAnsiTheme="minorHAnsi" w:cs="Arial Armenian"/>
                <w:sz w:val="18"/>
                <w:lang w:val="hy-AM"/>
              </w:rPr>
              <w:t>-</w:t>
            </w:r>
            <w:r w:rsidRPr="00167EF7">
              <w:rPr>
                <w:rFonts w:ascii="Sylfaen" w:hAnsi="Sylfaen" w:cs="Sylfaen"/>
                <w:sz w:val="18"/>
                <w:lang w:val="hy-AM"/>
              </w:rPr>
              <w:t>ավազային</w:t>
            </w:r>
            <w:r w:rsidRPr="00167EF7">
              <w:rPr>
                <w:rFonts w:asciiTheme="minorHAnsi" w:hAnsiTheme="minorHAnsi" w:cs="Arial Armenian"/>
                <w:sz w:val="18"/>
                <w:lang w:val="hy-AM"/>
              </w:rPr>
              <w:t xml:space="preserve"> </w:t>
            </w:r>
            <w:r w:rsidRPr="00167EF7">
              <w:rPr>
                <w:rFonts w:ascii="Sylfaen" w:hAnsi="Sylfaen" w:cs="Sylfaen"/>
                <w:sz w:val="18"/>
                <w:lang w:val="hy-AM"/>
              </w:rPr>
              <w:t>շաղախով</w:t>
            </w:r>
            <w:r w:rsidRPr="00167EF7">
              <w:rPr>
                <w:rFonts w:asciiTheme="minorHAnsi" w:hAnsiTheme="minorHAnsi" w:cs="Arial Armenian"/>
                <w:sz w:val="18"/>
                <w:lang w:val="hy-AM"/>
              </w:rPr>
              <w:t xml:space="preserve"> </w:t>
            </w:r>
          </w:p>
          <w:p w14:paraId="5DA8F3EA" w14:textId="77777777" w:rsidR="00167EF7" w:rsidRPr="00167EF7" w:rsidRDefault="00167EF7" w:rsidP="00167EF7">
            <w:pPr>
              <w:jc w:val="both"/>
              <w:rPr>
                <w:rFonts w:asciiTheme="minorHAnsi" w:hAnsiTheme="minorHAnsi" w:cs="Arial Armenian"/>
                <w:sz w:val="18"/>
                <w:lang w:val="hy-AM"/>
              </w:rPr>
            </w:pPr>
            <w:r w:rsidRPr="00167EF7">
              <w:rPr>
                <w:rFonts w:asciiTheme="minorHAnsi" w:hAnsiTheme="minorHAnsi" w:cs="Arial Armenian"/>
                <w:sz w:val="18"/>
                <w:lang w:val="hy-AM"/>
              </w:rPr>
              <w:t>12</w:t>
            </w:r>
            <w:r w:rsidRPr="00167EF7">
              <w:rPr>
                <w:rFonts w:ascii="MS Gothic" w:eastAsia="MS Gothic" w:hAnsi="MS Gothic" w:cs="MS Gothic" w:hint="eastAsia"/>
                <w:sz w:val="18"/>
                <w:lang w:val="hy-AM"/>
              </w:rPr>
              <w:t>․</w:t>
            </w:r>
            <w:r w:rsidRPr="00167EF7">
              <w:rPr>
                <w:rFonts w:ascii="Sylfaen" w:hAnsi="Sylfaen" w:cs="Sylfaen"/>
                <w:sz w:val="18"/>
                <w:lang w:val="hy-AM"/>
              </w:rPr>
              <w:t>Շինաղբի</w:t>
            </w:r>
            <w:r w:rsidRPr="00167EF7">
              <w:rPr>
                <w:rFonts w:asciiTheme="minorHAnsi" w:hAnsiTheme="minorHAnsi" w:cs="Arial Armenian"/>
                <w:sz w:val="18"/>
                <w:lang w:val="hy-AM"/>
              </w:rPr>
              <w:t xml:space="preserve"> </w:t>
            </w:r>
            <w:r w:rsidRPr="00167EF7">
              <w:rPr>
                <w:rFonts w:ascii="Sylfaen" w:hAnsi="Sylfaen" w:cs="Sylfaen"/>
                <w:sz w:val="18"/>
                <w:lang w:val="hy-AM"/>
              </w:rPr>
              <w:t>բարձում</w:t>
            </w:r>
            <w:r w:rsidRPr="00167EF7">
              <w:rPr>
                <w:rFonts w:asciiTheme="minorHAnsi" w:hAnsiTheme="minorHAnsi" w:cs="Arial Armenian"/>
                <w:sz w:val="18"/>
                <w:lang w:val="hy-AM"/>
              </w:rPr>
              <w:t xml:space="preserve"> </w:t>
            </w:r>
            <w:r w:rsidRPr="00167EF7">
              <w:rPr>
                <w:rFonts w:ascii="Sylfaen" w:hAnsi="Sylfaen" w:cs="Sylfaen"/>
                <w:sz w:val="18"/>
                <w:lang w:val="hy-AM"/>
              </w:rPr>
              <w:t>և</w:t>
            </w:r>
            <w:r w:rsidRPr="00167EF7">
              <w:rPr>
                <w:rFonts w:asciiTheme="minorHAnsi" w:hAnsiTheme="minorHAnsi" w:cs="Arial Armenian"/>
                <w:sz w:val="18"/>
                <w:lang w:val="hy-AM"/>
              </w:rPr>
              <w:t xml:space="preserve"> </w:t>
            </w:r>
            <w:r w:rsidRPr="00167EF7">
              <w:rPr>
                <w:rFonts w:ascii="Sylfaen" w:hAnsi="Sylfaen" w:cs="Sylfaen"/>
                <w:sz w:val="18"/>
                <w:lang w:val="hy-AM"/>
              </w:rPr>
              <w:t>տեղափոխում</w:t>
            </w:r>
            <w:r w:rsidRPr="00167EF7">
              <w:rPr>
                <w:rFonts w:asciiTheme="minorHAnsi" w:hAnsiTheme="minorHAnsi" w:cs="Arial Armenian"/>
                <w:sz w:val="18"/>
                <w:lang w:val="hy-AM"/>
              </w:rPr>
              <w:t xml:space="preserve"> 13 </w:t>
            </w:r>
            <w:r w:rsidRPr="00167EF7">
              <w:rPr>
                <w:rFonts w:ascii="Sylfaen" w:hAnsi="Sylfaen" w:cs="Sylfaen"/>
                <w:sz w:val="18"/>
                <w:lang w:val="hy-AM"/>
              </w:rPr>
              <w:t>կմ</w:t>
            </w:r>
            <w:r w:rsidRPr="00167EF7">
              <w:rPr>
                <w:rFonts w:asciiTheme="minorHAnsi" w:hAnsiTheme="minorHAnsi" w:cs="Arial Armenian"/>
                <w:sz w:val="18"/>
                <w:lang w:val="hy-AM"/>
              </w:rPr>
              <w:t xml:space="preserve"> </w:t>
            </w:r>
            <w:r w:rsidRPr="00167EF7">
              <w:rPr>
                <w:rFonts w:ascii="Sylfaen" w:hAnsi="Sylfaen" w:cs="Sylfaen"/>
                <w:sz w:val="18"/>
                <w:lang w:val="hy-AM"/>
              </w:rPr>
              <w:t>հեռավորության</w:t>
            </w:r>
            <w:r w:rsidRPr="00167EF7">
              <w:rPr>
                <w:rFonts w:asciiTheme="minorHAnsi" w:hAnsiTheme="minorHAnsi" w:cs="Arial Armenian"/>
                <w:sz w:val="18"/>
                <w:lang w:val="hy-AM"/>
              </w:rPr>
              <w:t xml:space="preserve">       </w:t>
            </w:r>
            <w:r w:rsidRPr="00167EF7">
              <w:rPr>
                <w:rFonts w:ascii="Aramian" w:hAnsi="Aramian" w:cs="Arial Armenian"/>
                <w:sz w:val="18"/>
                <w:lang w:val="hy-AM"/>
              </w:rPr>
              <w:t xml:space="preserve"> </w:t>
            </w:r>
          </w:p>
          <w:p w14:paraId="35A24F98" w14:textId="77777777" w:rsidR="00167EF7" w:rsidRPr="00167EF7" w:rsidRDefault="00167EF7" w:rsidP="00167EF7">
            <w:pPr>
              <w:ind w:left="360"/>
              <w:jc w:val="both"/>
              <w:rPr>
                <w:rFonts w:asciiTheme="minorHAnsi" w:hAnsiTheme="minorHAnsi"/>
                <w:sz w:val="18"/>
                <w:lang w:val="hy-AM"/>
              </w:rPr>
            </w:pPr>
          </w:p>
          <w:p w14:paraId="2ED4502A" w14:textId="77777777" w:rsidR="00167EF7" w:rsidRPr="00167EF7" w:rsidRDefault="00167EF7" w:rsidP="00167EF7">
            <w:pPr>
              <w:jc w:val="both"/>
              <w:rPr>
                <w:rFonts w:asciiTheme="minorHAnsi" w:hAnsiTheme="minorHAnsi"/>
                <w:b/>
                <w:sz w:val="18"/>
                <w:lang w:val="hy-AM"/>
              </w:rPr>
            </w:pPr>
            <w:r w:rsidRPr="00167EF7">
              <w:rPr>
                <w:rFonts w:ascii="Sylfaen" w:hAnsi="Sylfaen"/>
                <w:b/>
                <w:color w:val="000000"/>
                <w:sz w:val="18"/>
                <w:shd w:val="clear" w:color="auto" w:fill="FFFFFF"/>
                <w:lang w:val="hy-AM"/>
              </w:rPr>
              <w:t>Նշված  աշխատանքները  պետք  է  իրականացվեն  Աջափնյակ  վարչական  շրջանի  կողմից  տրվող  պատվեր  առաջադրանքի  հիման  վրա:</w:t>
            </w:r>
            <w:r w:rsidRPr="00167EF7">
              <w:rPr>
                <w:rFonts w:ascii="Aramian" w:hAnsi="Aramian"/>
                <w:b/>
                <w:sz w:val="18"/>
                <w:lang w:val="hy-AM"/>
              </w:rPr>
              <w:t xml:space="preserve"> </w:t>
            </w:r>
          </w:p>
          <w:p w14:paraId="22141BD9" w14:textId="77777777" w:rsidR="00167EF7" w:rsidRPr="00167EF7" w:rsidRDefault="00167EF7" w:rsidP="00167EF7">
            <w:pPr>
              <w:jc w:val="both"/>
              <w:rPr>
                <w:rFonts w:ascii="Aramian" w:hAnsi="Aramian"/>
                <w:b/>
                <w:sz w:val="18"/>
                <w:lang w:val="hy-AM"/>
              </w:rPr>
            </w:pPr>
            <w:r w:rsidRPr="00167EF7">
              <w:rPr>
                <w:rFonts w:ascii="Aramian" w:hAnsi="Aramian"/>
                <w:b/>
                <w:sz w:val="18"/>
                <w:lang w:val="hy-AM"/>
              </w:rPr>
              <w:t xml:space="preserve">     </w:t>
            </w:r>
          </w:p>
          <w:p w14:paraId="787D1D55" w14:textId="77777777" w:rsidR="00167EF7" w:rsidRPr="00167EF7" w:rsidRDefault="00167EF7" w:rsidP="00167EF7">
            <w:pPr>
              <w:jc w:val="center"/>
              <w:rPr>
                <w:rFonts w:ascii="Aramian" w:hAnsi="Aramian"/>
                <w:b/>
                <w:sz w:val="18"/>
                <w:lang w:val="hy-AM"/>
              </w:rPr>
            </w:pPr>
            <w:r w:rsidRPr="00167EF7">
              <w:rPr>
                <w:rFonts w:ascii="Sylfaen" w:hAnsi="Sylfaen" w:cs="Sylfaen"/>
                <w:b/>
                <w:bCs/>
                <w:color w:val="000000"/>
                <w:sz w:val="18"/>
                <w:szCs w:val="18"/>
                <w:shd w:val="clear" w:color="auto" w:fill="FFFFFF"/>
                <w:lang w:val="hy-AM"/>
              </w:rPr>
              <w:t>ՏԵԽՆԻԿԱԿԱՆ</w:t>
            </w:r>
            <w:r w:rsidRPr="00167EF7">
              <w:rPr>
                <w:rFonts w:ascii="Cambria" w:hAnsi="Cambria" w:cs="Cambria"/>
                <w:b/>
                <w:bCs/>
                <w:color w:val="000000"/>
                <w:sz w:val="18"/>
                <w:szCs w:val="18"/>
                <w:shd w:val="clear" w:color="auto" w:fill="FFFFFF"/>
                <w:lang w:val="hy-AM"/>
              </w:rPr>
              <w:t> </w:t>
            </w:r>
            <w:r w:rsidRPr="00167EF7">
              <w:rPr>
                <w:rFonts w:ascii="Aramian" w:hAnsi="Aramian"/>
                <w:b/>
                <w:bCs/>
                <w:color w:val="000000"/>
                <w:sz w:val="18"/>
                <w:szCs w:val="18"/>
                <w:shd w:val="clear" w:color="auto" w:fill="FFFFFF"/>
                <w:lang w:val="hy-AM"/>
              </w:rPr>
              <w:t xml:space="preserve"> </w:t>
            </w:r>
            <w:r w:rsidRPr="00167EF7">
              <w:rPr>
                <w:rFonts w:ascii="Sylfaen" w:hAnsi="Sylfaen" w:cs="Sylfaen"/>
                <w:b/>
                <w:bCs/>
                <w:color w:val="000000"/>
                <w:sz w:val="18"/>
                <w:szCs w:val="18"/>
                <w:shd w:val="clear" w:color="auto" w:fill="FFFFFF"/>
                <w:lang w:val="hy-AM"/>
              </w:rPr>
              <w:t>ԱՌԱՋԱԴՐԱՆՔ</w:t>
            </w:r>
          </w:p>
          <w:p w14:paraId="72DB4D59" w14:textId="77777777" w:rsidR="00167EF7" w:rsidRPr="00167EF7" w:rsidRDefault="00167EF7" w:rsidP="00167EF7">
            <w:pPr>
              <w:pStyle w:val="Heading9"/>
              <w:jc w:val="both"/>
              <w:rPr>
                <w:rFonts w:ascii="Aramian" w:hAnsi="Aramian"/>
                <w:sz w:val="18"/>
                <w:szCs w:val="18"/>
              </w:rPr>
            </w:pPr>
            <w:r w:rsidRPr="00167EF7">
              <w:rPr>
                <w:rFonts w:ascii="Calibri" w:hAnsi="Calibri" w:cs="Calibri"/>
                <w:b w:val="0"/>
                <w:sz w:val="18"/>
                <w:szCs w:val="18"/>
                <w:lang w:val="hy-AM"/>
              </w:rPr>
              <w:t>1</w:t>
            </w:r>
            <w:r w:rsidRPr="00167EF7">
              <w:rPr>
                <w:rFonts w:ascii="MS Gothic" w:eastAsia="MS Gothic" w:hAnsi="MS Gothic" w:cs="MS Gothic" w:hint="eastAsia"/>
                <w:b w:val="0"/>
                <w:sz w:val="18"/>
                <w:szCs w:val="18"/>
                <w:lang w:val="hy-AM"/>
              </w:rPr>
              <w:t>․</w:t>
            </w:r>
            <w:r w:rsidRPr="00167EF7">
              <w:rPr>
                <w:rFonts w:ascii="Sylfaen" w:hAnsi="Sylfaen" w:cs="Sylfaen"/>
                <w:b w:val="0"/>
                <w:sz w:val="18"/>
                <w:szCs w:val="18"/>
              </w:rPr>
              <w:t>Աշխատանքներն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իրականացնել</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շինարարական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նորմերին</w:t>
            </w:r>
            <w:r w:rsidRPr="00167EF7">
              <w:rPr>
                <w:rFonts w:ascii="Aramian" w:hAnsi="Aramian"/>
                <w:b w:val="0"/>
                <w:sz w:val="18"/>
                <w:szCs w:val="18"/>
              </w:rPr>
              <w:t>,</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կանոններին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ու</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տեխնիկական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պայմաններին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համապատասխան</w:t>
            </w:r>
            <w:r w:rsidRPr="00167EF7">
              <w:rPr>
                <w:rFonts w:ascii="Aramian" w:hAnsi="Aramian"/>
                <w:sz w:val="18"/>
                <w:szCs w:val="18"/>
              </w:rPr>
              <w:t xml:space="preserve">:   </w:t>
            </w:r>
          </w:p>
          <w:p w14:paraId="623338C1" w14:textId="77777777" w:rsidR="00167EF7" w:rsidRPr="00167EF7" w:rsidRDefault="00167EF7" w:rsidP="00167EF7">
            <w:pPr>
              <w:pStyle w:val="Heading9"/>
              <w:jc w:val="both"/>
              <w:rPr>
                <w:rFonts w:ascii="Sylfaen" w:hAnsi="Sylfaen"/>
                <w:b w:val="0"/>
                <w:sz w:val="18"/>
                <w:szCs w:val="18"/>
              </w:rPr>
            </w:pPr>
            <w:r w:rsidRPr="00167EF7">
              <w:rPr>
                <w:rFonts w:ascii="Calibri" w:hAnsi="Calibri" w:cs="Calibri"/>
                <w:b w:val="0"/>
                <w:sz w:val="18"/>
                <w:szCs w:val="18"/>
                <w:lang w:val="hy-AM"/>
              </w:rPr>
              <w:t>2</w:t>
            </w:r>
            <w:r w:rsidRPr="00167EF7">
              <w:rPr>
                <w:rFonts w:ascii="MS Gothic" w:eastAsia="MS Gothic" w:hAnsi="MS Gothic" w:cs="MS Gothic" w:hint="eastAsia"/>
                <w:b w:val="0"/>
                <w:sz w:val="18"/>
                <w:szCs w:val="18"/>
                <w:lang w:val="hy-AM"/>
              </w:rPr>
              <w:t>․</w:t>
            </w:r>
            <w:r w:rsidRPr="00167EF7">
              <w:rPr>
                <w:rFonts w:ascii="Sylfaen" w:hAnsi="Sylfaen" w:cs="Sylfaen"/>
                <w:b w:val="0"/>
                <w:sz w:val="18"/>
                <w:szCs w:val="18"/>
              </w:rPr>
              <w:t>Ապահովել</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շինարարության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ժամանակ</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օգտագործվող</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շինարարական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նյութերի</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որ</w:t>
            </w:r>
            <w:r w:rsidRPr="00167EF7">
              <w:rPr>
                <w:rFonts w:ascii="Sylfaen" w:hAnsi="Sylfaen"/>
                <w:b w:val="0"/>
                <w:sz w:val="18"/>
                <w:szCs w:val="18"/>
                <w:lang w:val="hy-AM"/>
              </w:rPr>
              <w:t>ա</w:t>
            </w:r>
            <w:r w:rsidRPr="00167EF7">
              <w:rPr>
                <w:rFonts w:ascii="Sylfaen" w:hAnsi="Sylfaen" w:cs="Sylfaen"/>
                <w:b w:val="0"/>
                <w:sz w:val="18"/>
                <w:szCs w:val="18"/>
              </w:rPr>
              <w:t>կը</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հաստատող</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փ</w:t>
            </w:r>
            <w:r w:rsidRPr="00167EF7">
              <w:rPr>
                <w:rFonts w:ascii="Sylfaen" w:hAnsi="Sylfaen"/>
                <w:b w:val="0"/>
                <w:sz w:val="18"/>
                <w:szCs w:val="18"/>
              </w:rPr>
              <w:t>ա</w:t>
            </w:r>
            <w:r w:rsidRPr="00167EF7">
              <w:rPr>
                <w:rFonts w:ascii="Sylfaen" w:hAnsi="Sylfaen" w:cs="Sylfaen"/>
                <w:b w:val="0"/>
                <w:sz w:val="18"/>
                <w:szCs w:val="18"/>
              </w:rPr>
              <w:t>ստաթղթերի</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սերտեֆիկատներ</w:t>
            </w:r>
            <w:r w:rsidRPr="00167EF7">
              <w:rPr>
                <w:rFonts w:ascii="Aramian" w:hAnsi="Aramian"/>
                <w:b w:val="0"/>
                <w:sz w:val="18"/>
                <w:szCs w:val="18"/>
              </w:rPr>
              <w:t>,</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տեխնիկական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անձնագրեր</w:t>
            </w:r>
            <w:r w:rsidRPr="00167EF7">
              <w:rPr>
                <w:rFonts w:ascii="Aramian" w:hAnsi="Aramian"/>
                <w:b w:val="0"/>
                <w:sz w:val="18"/>
                <w:szCs w:val="18"/>
              </w:rPr>
              <w:t>,</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լաբորոտոր</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ստուգման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և</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փորձարկման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մասին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հաշվետվություններ</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և</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այլն</w:t>
            </w:r>
            <w:r w:rsidRPr="00167EF7">
              <w:rPr>
                <w:rFonts w:ascii="Aramian" w:hAnsi="Aramian"/>
                <w:b w:val="0"/>
                <w:sz w:val="18"/>
                <w:szCs w:val="18"/>
              </w:rPr>
              <w:t>/</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և</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դրանց</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համապատասխանություն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ստանդարտներին</w:t>
            </w:r>
            <w:r w:rsidRPr="00167EF7">
              <w:rPr>
                <w:rFonts w:ascii="Aramian" w:hAnsi="Aramian"/>
                <w:b w:val="0"/>
                <w:sz w:val="18"/>
                <w:szCs w:val="18"/>
              </w:rPr>
              <w:t>,</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տեխնիկական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ու</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ա</w:t>
            </w:r>
            <w:r w:rsidRPr="00167EF7">
              <w:rPr>
                <w:rFonts w:ascii="Sylfaen" w:hAnsi="Sylfaen"/>
                <w:b w:val="0"/>
                <w:sz w:val="18"/>
                <w:szCs w:val="18"/>
              </w:rPr>
              <w:t>յլ</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նորմատիվային</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Sylfaen" w:hAnsi="Sylfaen" w:cs="Sylfaen"/>
                <w:b w:val="0"/>
                <w:sz w:val="18"/>
                <w:szCs w:val="18"/>
              </w:rPr>
              <w:t>պահանջներին</w:t>
            </w:r>
            <w:r w:rsidRPr="00167EF7">
              <w:rPr>
                <w:rFonts w:ascii="Aramian" w:hAnsi="Aramian"/>
                <w:b w:val="0"/>
                <w:sz w:val="18"/>
                <w:szCs w:val="18"/>
              </w:rPr>
              <w:t>:</w:t>
            </w:r>
            <w:r w:rsidRPr="00167EF7">
              <w:rPr>
                <w:rFonts w:ascii="Cambria" w:hAnsi="Cambria" w:cs="Cambria"/>
                <w:b w:val="0"/>
                <w:sz w:val="18"/>
                <w:szCs w:val="18"/>
              </w:rPr>
              <w:t> </w:t>
            </w:r>
            <w:r w:rsidRPr="00167EF7">
              <w:rPr>
                <w:rFonts w:ascii="Aramian" w:hAnsi="Aramian"/>
                <w:b w:val="0"/>
                <w:sz w:val="18"/>
                <w:szCs w:val="18"/>
              </w:rPr>
              <w:t xml:space="preserve"> </w:t>
            </w:r>
            <w:r w:rsidRPr="00167EF7">
              <w:rPr>
                <w:rFonts w:ascii="Cambria" w:hAnsi="Cambria" w:cs="Cambria"/>
                <w:b w:val="0"/>
                <w:sz w:val="18"/>
                <w:szCs w:val="18"/>
              </w:rPr>
              <w:t>  </w:t>
            </w:r>
          </w:p>
          <w:p w14:paraId="621533D4" w14:textId="77777777" w:rsidR="00167EF7" w:rsidRPr="00167EF7" w:rsidRDefault="00167EF7" w:rsidP="00167EF7">
            <w:pPr>
              <w:jc w:val="both"/>
              <w:rPr>
                <w:rFonts w:ascii="Aramian" w:hAnsi="Aramian" w:cs="Arial"/>
                <w:sz w:val="18"/>
                <w:szCs w:val="14"/>
                <w:lang w:val="pt-BR"/>
              </w:rPr>
            </w:pPr>
          </w:p>
        </w:tc>
        <w:tc>
          <w:tcPr>
            <w:tcW w:w="810" w:type="dxa"/>
            <w:tcBorders>
              <w:top w:val="single" w:sz="4" w:space="0" w:color="auto"/>
              <w:bottom w:val="single" w:sz="4" w:space="0" w:color="auto"/>
            </w:tcBorders>
            <w:vAlign w:val="center"/>
          </w:tcPr>
          <w:p w14:paraId="6272458C" w14:textId="77777777" w:rsidR="00167EF7" w:rsidRPr="00ED0FBA" w:rsidRDefault="00167EF7" w:rsidP="00BD7C17">
            <w:pPr>
              <w:spacing w:before="240"/>
              <w:jc w:val="center"/>
              <w:rPr>
                <w:rFonts w:ascii="GHEA Grapalat" w:hAnsi="GHEA Grapalat"/>
                <w:sz w:val="20"/>
                <w:szCs w:val="20"/>
                <w:lang w:val="pt-BR"/>
              </w:rPr>
            </w:pPr>
            <w:r>
              <w:rPr>
                <w:rFonts w:ascii="GHEA Grapalat" w:hAnsi="GHEA Grapalat"/>
                <w:sz w:val="20"/>
                <w:szCs w:val="20"/>
                <w:lang w:val="pt-BR"/>
              </w:rPr>
              <w:t>դրամ</w:t>
            </w:r>
          </w:p>
        </w:tc>
        <w:tc>
          <w:tcPr>
            <w:tcW w:w="720" w:type="dxa"/>
            <w:tcBorders>
              <w:top w:val="single" w:sz="4" w:space="0" w:color="auto"/>
              <w:bottom w:val="single" w:sz="4" w:space="0" w:color="auto"/>
            </w:tcBorders>
            <w:vAlign w:val="center"/>
          </w:tcPr>
          <w:p w14:paraId="54E2FD86" w14:textId="77777777" w:rsidR="00167EF7" w:rsidRDefault="00167EF7" w:rsidP="00BD7C17">
            <w:pPr>
              <w:jc w:val="center"/>
              <w:rPr>
                <w:rFonts w:ascii="Calibri" w:hAnsi="Calibri" w:cs="Calibri"/>
                <w:b/>
                <w:bCs/>
                <w:color w:val="000000"/>
              </w:rPr>
            </w:pPr>
          </w:p>
          <w:p w14:paraId="5A9496A5" w14:textId="77777777" w:rsidR="00167EF7" w:rsidRPr="00054C4A" w:rsidRDefault="00167EF7" w:rsidP="00BD7C17">
            <w:pPr>
              <w:jc w:val="center"/>
              <w:rPr>
                <w:rFonts w:ascii="GHEA Grapalat" w:hAnsi="GHEA Grapalat"/>
                <w:sz w:val="20"/>
                <w:lang w:val="hy-AM"/>
              </w:rPr>
            </w:pPr>
          </w:p>
        </w:tc>
        <w:tc>
          <w:tcPr>
            <w:tcW w:w="810" w:type="dxa"/>
            <w:tcBorders>
              <w:top w:val="single" w:sz="4" w:space="0" w:color="auto"/>
              <w:bottom w:val="single" w:sz="4" w:space="0" w:color="auto"/>
            </w:tcBorders>
            <w:vAlign w:val="center"/>
          </w:tcPr>
          <w:p w14:paraId="11643094" w14:textId="77777777" w:rsidR="00167EF7" w:rsidRPr="002D33D0" w:rsidRDefault="00167EF7" w:rsidP="00BD7C17">
            <w:pPr>
              <w:spacing w:before="240"/>
              <w:jc w:val="center"/>
              <w:rPr>
                <w:rFonts w:ascii="GHEA Grapalat" w:hAnsi="GHEA Grapalat"/>
                <w:sz w:val="20"/>
              </w:rPr>
            </w:pPr>
            <w:r>
              <w:rPr>
                <w:rFonts w:ascii="GHEA Grapalat" w:hAnsi="GHEA Grapalat"/>
                <w:sz w:val="20"/>
              </w:rPr>
              <w:t>1</w:t>
            </w:r>
          </w:p>
        </w:tc>
        <w:tc>
          <w:tcPr>
            <w:tcW w:w="1823" w:type="dxa"/>
            <w:tcBorders>
              <w:top w:val="single" w:sz="4" w:space="0" w:color="auto"/>
              <w:bottom w:val="single" w:sz="4" w:space="0" w:color="auto"/>
            </w:tcBorders>
            <w:vAlign w:val="center"/>
          </w:tcPr>
          <w:p w14:paraId="4BA8622D" w14:textId="278FC8E9" w:rsidR="00167EF7" w:rsidRPr="0040384E" w:rsidRDefault="00167EF7" w:rsidP="00BD7C17">
            <w:pPr>
              <w:jc w:val="center"/>
              <w:rPr>
                <w:rFonts w:ascii="GHEA Grapalat" w:hAnsi="GHEA Grapalat"/>
                <w:sz w:val="18"/>
              </w:rPr>
            </w:pPr>
            <w:r w:rsidRPr="0040384E">
              <w:rPr>
                <w:rFonts w:ascii="GHEA Grapalat" w:hAnsi="GHEA Grapalat"/>
                <w:sz w:val="18"/>
                <w:lang w:val="hy-AM"/>
              </w:rPr>
              <w:t>Աջափնյակ վարչական շրջան</w:t>
            </w:r>
            <w:r w:rsidR="00AF7AC9" w:rsidRPr="0040384E">
              <w:rPr>
                <w:rFonts w:ascii="GHEA Grapalat" w:hAnsi="GHEA Grapalat"/>
                <w:sz w:val="18"/>
              </w:rPr>
              <w:t xml:space="preserve"> Արզումանյան  24, 28, 30, 32, 34 շենքեր</w:t>
            </w:r>
          </w:p>
        </w:tc>
        <w:tc>
          <w:tcPr>
            <w:tcW w:w="2227" w:type="dxa"/>
            <w:tcBorders>
              <w:top w:val="single" w:sz="4" w:space="0" w:color="auto"/>
              <w:bottom w:val="single" w:sz="4" w:space="0" w:color="auto"/>
            </w:tcBorders>
            <w:vAlign w:val="center"/>
          </w:tcPr>
          <w:p w14:paraId="15CB2BF8" w14:textId="056B73BC" w:rsidR="00167EF7" w:rsidRPr="00AF7AC9" w:rsidRDefault="00167EF7" w:rsidP="00BD7C17">
            <w:pPr>
              <w:jc w:val="center"/>
              <w:rPr>
                <w:rFonts w:ascii="Sylfaen" w:hAnsi="Sylfaen" w:cs="Sylfaen"/>
                <w:sz w:val="16"/>
                <w:szCs w:val="16"/>
              </w:rPr>
            </w:pPr>
            <w:r w:rsidRPr="00054C4A">
              <w:rPr>
                <w:rFonts w:ascii="Sylfaen" w:hAnsi="Sylfaen" w:cs="Sylfaen"/>
                <w:sz w:val="16"/>
                <w:szCs w:val="16"/>
                <w:lang w:val="hy-AM"/>
              </w:rPr>
              <w:t>Պայմանագիրը</w:t>
            </w:r>
            <w:r w:rsidR="00AF7AC9">
              <w:rPr>
                <w:rFonts w:ascii="Sylfaen" w:hAnsi="Sylfaen" w:cs="Sylfaen"/>
                <w:sz w:val="16"/>
                <w:szCs w:val="16"/>
              </w:rPr>
              <w:t xml:space="preserve"> (համաձայնագիրը)</w:t>
            </w:r>
          </w:p>
          <w:p w14:paraId="2E6297D8" w14:textId="6ACF5CAF" w:rsidR="00167EF7" w:rsidRPr="00054C4A" w:rsidRDefault="00167EF7" w:rsidP="0040384E">
            <w:pPr>
              <w:jc w:val="center"/>
              <w:rPr>
                <w:rFonts w:ascii="GHEA Grapalat" w:hAnsi="GHEA Grapalat"/>
                <w:sz w:val="20"/>
                <w:lang w:val="hy-AM"/>
              </w:rPr>
            </w:pPr>
            <w:r w:rsidRPr="00054C4A">
              <w:rPr>
                <w:rFonts w:ascii="Sylfaen" w:hAnsi="Sylfaen" w:cs="Sylfaen"/>
                <w:sz w:val="16"/>
                <w:szCs w:val="16"/>
                <w:lang w:val="hy-AM"/>
              </w:rPr>
              <w:t xml:space="preserve">ուժի մեջ է մտնում շինարարական աշխատանքների տեխնիկական հսկողության ծառայության մատուցման պայմանագիրը </w:t>
            </w:r>
            <w:r w:rsidR="00AF7AC9">
              <w:rPr>
                <w:rFonts w:ascii="Sylfaen" w:hAnsi="Sylfaen" w:cs="Sylfaen"/>
                <w:sz w:val="16"/>
                <w:szCs w:val="16"/>
              </w:rPr>
              <w:t xml:space="preserve">(համաձայնագիրը) </w:t>
            </w:r>
            <w:r w:rsidRPr="00054C4A">
              <w:rPr>
                <w:rFonts w:ascii="Sylfaen" w:hAnsi="Sylfaen" w:cs="Sylfaen"/>
                <w:sz w:val="16"/>
                <w:szCs w:val="16"/>
                <w:lang w:val="hy-AM"/>
              </w:rPr>
              <w:t xml:space="preserve">ուժի մեջ մտնելու  օրվանից  </w:t>
            </w:r>
            <w:r>
              <w:rPr>
                <w:rFonts w:ascii="Sylfaen" w:hAnsi="Sylfaen" w:cs="Sylfaen"/>
                <w:sz w:val="16"/>
                <w:szCs w:val="16"/>
                <w:lang w:val="hy-AM"/>
              </w:rPr>
              <w:t>60</w:t>
            </w:r>
            <w:r w:rsidRPr="00054C4A">
              <w:rPr>
                <w:rFonts w:ascii="Sylfaen" w:hAnsi="Sylfaen" w:cs="Sylfaen"/>
                <w:sz w:val="16"/>
                <w:szCs w:val="16"/>
                <w:lang w:val="hy-AM"/>
              </w:rPr>
              <w:t>-րդ օրացուցային օրը ներառյալ</w:t>
            </w:r>
          </w:p>
        </w:tc>
      </w:tr>
    </w:tbl>
    <w:p w14:paraId="79CAE000" w14:textId="77777777" w:rsidR="004178C7" w:rsidRDefault="004178C7" w:rsidP="0057146C">
      <w:pPr>
        <w:jc w:val="center"/>
        <w:rPr>
          <w:rFonts w:ascii="GHEA Grapalat" w:hAnsi="GHEA Grapalat"/>
          <w:b/>
          <w:sz w:val="18"/>
          <w:szCs w:val="18"/>
          <w:lang w:val="hy-AM"/>
        </w:rPr>
      </w:pPr>
    </w:p>
    <w:p w14:paraId="77005B41" w14:textId="77777777" w:rsidR="004178C7" w:rsidRDefault="004178C7" w:rsidP="0057146C">
      <w:pPr>
        <w:jc w:val="center"/>
        <w:rPr>
          <w:rFonts w:ascii="GHEA Grapalat" w:hAnsi="GHEA Grapalat"/>
          <w:b/>
          <w:sz w:val="18"/>
          <w:szCs w:val="18"/>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61FB376E" w14:textId="7D8A72D0" w:rsidR="00AF4E29" w:rsidRDefault="00AF4E29" w:rsidP="00F02279">
      <w:pPr>
        <w:ind w:firstLine="567"/>
        <w:jc w:val="right"/>
        <w:rPr>
          <w:rFonts w:ascii="GHEA Grapalat" w:hAnsi="GHEA Grapalat" w:cs="Sylfaen"/>
          <w:i/>
          <w:sz w:val="20"/>
          <w:szCs w:val="20"/>
          <w:lang w:val="pt-BR"/>
        </w:rPr>
      </w:pPr>
    </w:p>
    <w:p w14:paraId="43639F6E" w14:textId="5FE82131" w:rsidR="00AF4E29" w:rsidRDefault="00AF4E29" w:rsidP="00F02279">
      <w:pPr>
        <w:ind w:firstLine="567"/>
        <w:jc w:val="right"/>
        <w:rPr>
          <w:rFonts w:ascii="GHEA Grapalat" w:hAnsi="GHEA Grapalat" w:cs="Sylfaen"/>
          <w:i/>
          <w:sz w:val="20"/>
          <w:szCs w:val="20"/>
          <w:lang w:val="pt-BR"/>
        </w:rPr>
      </w:pPr>
    </w:p>
    <w:p w14:paraId="068DD18F" w14:textId="77777777" w:rsidR="0057146C" w:rsidRDefault="0057146C" w:rsidP="00F02279">
      <w:pPr>
        <w:ind w:firstLine="567"/>
        <w:jc w:val="right"/>
        <w:rPr>
          <w:rFonts w:ascii="GHEA Grapalat" w:hAnsi="GHEA Grapalat" w:cs="Sylfaen"/>
          <w:i/>
          <w:sz w:val="20"/>
          <w:szCs w:val="20"/>
          <w:lang w:val="pt-BR"/>
        </w:rPr>
        <w:sectPr w:rsidR="0057146C" w:rsidSect="0057146C">
          <w:footnotePr>
            <w:pos w:val="beneathText"/>
          </w:footnotePr>
          <w:pgSz w:w="16838" w:h="11906" w:orient="landscape" w:code="9"/>
          <w:pgMar w:top="662" w:right="547" w:bottom="706" w:left="547" w:header="562" w:footer="562" w:gutter="0"/>
          <w:cols w:space="720"/>
        </w:sectPr>
      </w:pPr>
    </w:p>
    <w:p w14:paraId="3135CABE" w14:textId="77777777" w:rsidR="00D37020" w:rsidRDefault="00D37020" w:rsidP="00F02279">
      <w:pPr>
        <w:ind w:firstLine="567"/>
        <w:jc w:val="right"/>
        <w:rPr>
          <w:rFonts w:ascii="GHEA Grapalat" w:hAnsi="GHEA Grapalat" w:cs="Sylfaen"/>
          <w:i/>
          <w:sz w:val="20"/>
          <w:szCs w:val="20"/>
          <w:lang w:val="pt-BR"/>
        </w:rPr>
      </w:pPr>
    </w:p>
    <w:p w14:paraId="3FA0C94F" w14:textId="77777777" w:rsidR="0040384E" w:rsidRDefault="0040384E" w:rsidP="00F02279">
      <w:pPr>
        <w:ind w:firstLine="567"/>
        <w:jc w:val="right"/>
        <w:rPr>
          <w:rFonts w:ascii="GHEA Grapalat" w:hAnsi="GHEA Grapalat" w:cs="Sylfaen"/>
          <w:i/>
          <w:sz w:val="20"/>
          <w:szCs w:val="20"/>
          <w:lang w:val="pt-BR"/>
        </w:rPr>
      </w:pPr>
    </w:p>
    <w:p w14:paraId="1D252D39" w14:textId="61D8A41D"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3A2CAC39" w14:textId="77777777" w:rsidR="00303420" w:rsidRDefault="00303420" w:rsidP="00F02279">
      <w:pPr>
        <w:jc w:val="center"/>
        <w:rPr>
          <w:rFonts w:ascii="GHEA Grapalat" w:hAnsi="GHEA Grapalat" w:cs="Sylfaen"/>
          <w:b/>
          <w:sz w:val="20"/>
          <w:szCs w:val="20"/>
          <w:lang w:val="pt-BR"/>
        </w:rPr>
      </w:pPr>
    </w:p>
    <w:p w14:paraId="3CA67DEB" w14:textId="77777777" w:rsidR="00F02279" w:rsidRDefault="00F02279" w:rsidP="00F02279">
      <w:pPr>
        <w:jc w:val="center"/>
        <w:rPr>
          <w:rFonts w:ascii="GHEA Grapalat" w:hAnsi="GHEA Grapalat" w:cs="Sylfaen"/>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1657B5FE" w14:textId="77777777" w:rsidR="0040384E" w:rsidRPr="00FB1EC7" w:rsidRDefault="0040384E" w:rsidP="00F02279">
      <w:pPr>
        <w:jc w:val="center"/>
        <w:rPr>
          <w:rFonts w:ascii="GHEA Grapalat" w:hAnsi="GHEA Grapalat"/>
          <w:b/>
          <w:sz w:val="20"/>
          <w:szCs w:val="20"/>
          <w:lang w:val="pt-BR"/>
        </w:rPr>
      </w:pPr>
    </w:p>
    <w:p w14:paraId="5A397D0E" w14:textId="163B111E" w:rsidR="00F02279" w:rsidRDefault="00F02279" w:rsidP="00F02279">
      <w:pPr>
        <w:ind w:firstLine="567"/>
        <w:jc w:val="center"/>
        <w:rPr>
          <w:rFonts w:ascii="GHEA Grapalat" w:hAnsi="GHEA Grapalat" w:cs="Sylfaen"/>
          <w:b/>
          <w:sz w:val="18"/>
          <w:szCs w:val="18"/>
          <w:lang w:val="pt-BR"/>
        </w:rPr>
      </w:pPr>
      <w:r w:rsidRPr="00485F2A">
        <w:rPr>
          <w:rFonts w:ascii="GHEA Grapalat" w:hAnsi="GHEA Grapalat"/>
          <w:lang w:val="pt-BR"/>
        </w:rPr>
        <w:t>«</w:t>
      </w:r>
      <w:r w:rsidR="005A4F9F" w:rsidRPr="00941F93">
        <w:rPr>
          <w:rFonts w:ascii="GHEA Grapalat" w:hAnsi="GHEA Grapalat" w:cs="Sylfaen"/>
          <w:b/>
          <w:sz w:val="28"/>
          <w:szCs w:val="18"/>
          <w:vertAlign w:val="subscript"/>
          <w:lang w:val="pt-BR"/>
        </w:rPr>
        <w:t>ԵՐևԱՆ ՔԱՂԱՔԻ ԱՋԱՓՆՅԱԿ ՎԱՐՉԱԿԱՆ ՇՐՋԱՆԻ ԲԱԶՄԱԲՆԱԿԱՐԱՆ ՇԵՆՔԵՐԻ ՄՈՒՏՔԵՐԻ ՊԱՏՈՒՀԱՆՆԵՐԻ և ԴՌՆԵՐԻ ՓՈԽԱՐԻՆՄԱՆ</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p w14:paraId="3DED8007" w14:textId="77777777" w:rsidR="0040384E" w:rsidRDefault="0040384E" w:rsidP="00F02279">
      <w:pPr>
        <w:ind w:firstLine="567"/>
        <w:jc w:val="center"/>
        <w:rPr>
          <w:rFonts w:ascii="GHEA Grapalat" w:hAnsi="GHEA Grapalat"/>
          <w:b/>
          <w:sz w:val="20"/>
          <w:szCs w:val="20"/>
          <w:lang w:val="pt-BR"/>
        </w:rPr>
      </w:pPr>
    </w:p>
    <w:p w14:paraId="730C6C09" w14:textId="77777777" w:rsidR="005A4F9F" w:rsidRPr="00FB1EC7" w:rsidRDefault="005A4F9F" w:rsidP="00F02279">
      <w:pPr>
        <w:ind w:firstLine="567"/>
        <w:jc w:val="center"/>
        <w:rPr>
          <w:rFonts w:ascii="GHEA Grapalat" w:hAnsi="GHEA Grapalat"/>
          <w:b/>
          <w:sz w:val="20"/>
          <w:szCs w:val="20"/>
          <w:lang w:val="pt-BR"/>
        </w:rPr>
      </w:pP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149"/>
        <w:gridCol w:w="5487"/>
        <w:gridCol w:w="1979"/>
        <w:gridCol w:w="6"/>
      </w:tblGrid>
      <w:tr w:rsidR="00F02279" w:rsidRPr="00FB1EC7" w14:paraId="2033AF72" w14:textId="77777777" w:rsidTr="00062F2E">
        <w:trPr>
          <w:cantSplit/>
          <w:jc w:val="center"/>
        </w:trPr>
        <w:tc>
          <w:tcPr>
            <w:tcW w:w="715" w:type="dxa"/>
            <w:vMerge w:val="restart"/>
            <w:vAlign w:val="center"/>
          </w:tcPr>
          <w:p w14:paraId="6A7F765F" w14:textId="508DD35B" w:rsidR="00F02279" w:rsidRPr="00FB1EC7" w:rsidRDefault="00F02279" w:rsidP="00E95ED4">
            <w:pPr>
              <w:jc w:val="center"/>
              <w:rPr>
                <w:rFonts w:ascii="GHEA Grapalat" w:hAnsi="GHEA Grapalat"/>
                <w:sz w:val="20"/>
                <w:szCs w:val="20"/>
                <w:lang w:val="pt-BR"/>
              </w:rPr>
            </w:pPr>
            <w:bookmarkStart w:id="17" w:name="_Hlk163484175"/>
            <w:r w:rsidRPr="00FB1EC7">
              <w:rPr>
                <w:rFonts w:ascii="GHEA Grapalat" w:hAnsi="GHEA Grapalat"/>
                <w:sz w:val="20"/>
                <w:szCs w:val="20"/>
                <w:lang w:val="pt-BR"/>
              </w:rPr>
              <w:t xml:space="preserve">N </w:t>
            </w:r>
          </w:p>
        </w:tc>
        <w:tc>
          <w:tcPr>
            <w:tcW w:w="3149"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7472" w:type="dxa"/>
            <w:gridSpan w:val="3"/>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062F2E">
        <w:trPr>
          <w:gridAfter w:val="1"/>
          <w:wAfter w:w="6" w:type="dxa"/>
          <w:cantSplit/>
          <w:trHeight w:val="586"/>
          <w:jc w:val="center"/>
        </w:trPr>
        <w:tc>
          <w:tcPr>
            <w:tcW w:w="71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149" w:type="dxa"/>
            <w:vMerge/>
          </w:tcPr>
          <w:p w14:paraId="62B188E9" w14:textId="77777777" w:rsidR="00F02279" w:rsidRPr="00FB1EC7" w:rsidRDefault="00F02279" w:rsidP="00545BDE">
            <w:pPr>
              <w:rPr>
                <w:rFonts w:ascii="GHEA Grapalat" w:hAnsi="GHEA Grapalat"/>
                <w:sz w:val="20"/>
                <w:szCs w:val="20"/>
                <w:lang w:val="pt-BR"/>
              </w:rPr>
            </w:pPr>
          </w:p>
        </w:tc>
        <w:tc>
          <w:tcPr>
            <w:tcW w:w="5487"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45563" w:rsidRPr="004178C7" w14:paraId="3ECA5EA8" w14:textId="77777777" w:rsidTr="0040384E">
        <w:trPr>
          <w:gridAfter w:val="1"/>
          <w:wAfter w:w="6" w:type="dxa"/>
          <w:trHeight w:val="1601"/>
          <w:jc w:val="center"/>
        </w:trPr>
        <w:tc>
          <w:tcPr>
            <w:tcW w:w="715" w:type="dxa"/>
            <w:vAlign w:val="center"/>
          </w:tcPr>
          <w:p w14:paraId="0340519F" w14:textId="3610DD91" w:rsidR="00545563" w:rsidRPr="00545563" w:rsidRDefault="00545563" w:rsidP="00545563">
            <w:pPr>
              <w:jc w:val="center"/>
              <w:rPr>
                <w:rFonts w:ascii="GHEA Grapalat" w:hAnsi="GHEA Grapalat"/>
                <w:sz w:val="18"/>
                <w:szCs w:val="18"/>
                <w:lang w:val="pt-BR"/>
              </w:rPr>
            </w:pPr>
            <w:r w:rsidRPr="00545563">
              <w:rPr>
                <w:rFonts w:ascii="GHEA Grapalat" w:hAnsi="GHEA Grapalat" w:cs="Calibri"/>
                <w:color w:val="000000"/>
                <w:sz w:val="18"/>
                <w:szCs w:val="18"/>
              </w:rPr>
              <w:t>1</w:t>
            </w:r>
          </w:p>
        </w:tc>
        <w:tc>
          <w:tcPr>
            <w:tcW w:w="3149" w:type="dxa"/>
            <w:vAlign w:val="center"/>
          </w:tcPr>
          <w:p w14:paraId="5587F356" w14:textId="2FBBD2BE" w:rsidR="00545563" w:rsidRPr="00752C64" w:rsidRDefault="00941F93" w:rsidP="00545563">
            <w:pPr>
              <w:rPr>
                <w:rFonts w:ascii="GHEA Grapalat" w:hAnsi="GHEA Grapalat"/>
                <w:sz w:val="18"/>
                <w:szCs w:val="18"/>
                <w:lang w:val="hy-AM"/>
              </w:rPr>
            </w:pPr>
            <w:r w:rsidRPr="00941F93">
              <w:rPr>
                <w:rFonts w:ascii="GHEA Grapalat" w:hAnsi="GHEA Grapalat" w:cs="Calibri"/>
                <w:color w:val="000000"/>
                <w:sz w:val="18"/>
                <w:szCs w:val="20"/>
                <w:lang w:val="hy-AM"/>
              </w:rPr>
              <w:t>Երևան քաղաքի Աջափնյակ վարչական շրջանի բազմաբնակարան շենքերի մուտքերի պատուհանների և դռների փոխարինման աշխատանքներ</w:t>
            </w:r>
          </w:p>
        </w:tc>
        <w:tc>
          <w:tcPr>
            <w:tcW w:w="5487" w:type="dxa"/>
            <w:vAlign w:val="center"/>
          </w:tcPr>
          <w:p w14:paraId="5B8F1B63" w14:textId="6A866465" w:rsidR="00545563" w:rsidRPr="00E1111C" w:rsidRDefault="00545563" w:rsidP="00545563">
            <w:pPr>
              <w:rPr>
                <w:rFonts w:ascii="GHEA Grapalat" w:hAnsi="GHEA Grapalat"/>
                <w:sz w:val="18"/>
                <w:szCs w:val="18"/>
                <w:lang w:val="hy-AM"/>
              </w:rPr>
            </w:pPr>
            <w:r w:rsidRPr="00E1111C">
              <w:rPr>
                <w:rFonts w:ascii="GHEA Grapalat" w:hAnsi="GHEA Grapalat"/>
                <w:sz w:val="18"/>
                <w:szCs w:val="18"/>
                <w:lang w:val="hy-AM"/>
              </w:rPr>
              <w:t xml:space="preserve">Սույն աշխատանքների պայմանագիրը (համաձայնագիրը) և տեխնիկական հսկողության գնման պայմանագիրը (համաձայնագիրը) վավերացնելու օրվանից  </w:t>
            </w:r>
          </w:p>
        </w:tc>
        <w:tc>
          <w:tcPr>
            <w:tcW w:w="1979" w:type="dxa"/>
            <w:vAlign w:val="center"/>
          </w:tcPr>
          <w:p w14:paraId="1C1A7A16" w14:textId="7EFE0314" w:rsidR="00545563" w:rsidRPr="00DD11BE" w:rsidRDefault="00941F93" w:rsidP="00062F2E">
            <w:pPr>
              <w:jc w:val="center"/>
              <w:rPr>
                <w:rFonts w:ascii="GHEA Grapalat" w:hAnsi="GHEA Grapalat"/>
                <w:sz w:val="18"/>
                <w:szCs w:val="18"/>
                <w:lang w:val="hy-AM"/>
              </w:rPr>
            </w:pPr>
            <w:r>
              <w:rPr>
                <w:rFonts w:ascii="GHEA Grapalat" w:hAnsi="GHEA Grapalat"/>
                <w:sz w:val="18"/>
                <w:szCs w:val="18"/>
              </w:rPr>
              <w:t>6</w:t>
            </w:r>
            <w:r w:rsidR="00062F2E">
              <w:rPr>
                <w:rFonts w:ascii="GHEA Grapalat" w:hAnsi="GHEA Grapalat"/>
                <w:sz w:val="18"/>
                <w:szCs w:val="18"/>
                <w:lang w:val="hy-AM"/>
              </w:rPr>
              <w:t>0-րդ օրացու</w:t>
            </w:r>
            <w:r w:rsidR="00545563" w:rsidRPr="00DD11BE">
              <w:rPr>
                <w:rFonts w:ascii="GHEA Grapalat" w:hAnsi="GHEA Grapalat"/>
                <w:sz w:val="18"/>
                <w:szCs w:val="18"/>
                <w:lang w:val="hy-AM"/>
              </w:rPr>
              <w:t>ցային օրը ներառյալ</w:t>
            </w:r>
          </w:p>
        </w:tc>
      </w:tr>
      <w:bookmarkEnd w:id="17"/>
    </w:tbl>
    <w:p w14:paraId="0FE65285" w14:textId="77777777" w:rsidR="00F02279" w:rsidRDefault="00F02279" w:rsidP="00F02279">
      <w:pPr>
        <w:keepNext/>
        <w:jc w:val="both"/>
        <w:outlineLvl w:val="3"/>
        <w:rPr>
          <w:rFonts w:ascii="GHEA Grapalat" w:hAnsi="GHEA Grapalat"/>
          <w:i/>
          <w:sz w:val="32"/>
          <w:lang w:val="hy-AM"/>
        </w:rPr>
      </w:pPr>
    </w:p>
    <w:p w14:paraId="623971B7" w14:textId="77777777" w:rsidR="00394688" w:rsidRDefault="00394688" w:rsidP="00F02279">
      <w:pPr>
        <w:keepNext/>
        <w:jc w:val="both"/>
        <w:outlineLvl w:val="3"/>
        <w:rPr>
          <w:rFonts w:ascii="GHEA Grapalat" w:hAnsi="GHEA Grapalat"/>
          <w:i/>
          <w:sz w:val="32"/>
          <w:lang w:val="hy-AM"/>
        </w:rPr>
      </w:pPr>
    </w:p>
    <w:p w14:paraId="3E9981B1" w14:textId="77777777" w:rsidR="005A4F9F" w:rsidRPr="00394688" w:rsidRDefault="005A4F9F"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27EDBEA8" w:rsidR="003F2904" w:rsidRDefault="003F2904" w:rsidP="00F02279">
      <w:pPr>
        <w:ind w:firstLine="567"/>
        <w:jc w:val="right"/>
        <w:rPr>
          <w:rFonts w:ascii="GHEA Grapalat" w:hAnsi="GHEA Grapalat" w:cs="Sylfaen"/>
          <w:i/>
          <w:sz w:val="20"/>
          <w:szCs w:val="20"/>
          <w:lang w:val="pt-BR"/>
        </w:rPr>
      </w:pPr>
    </w:p>
    <w:p w14:paraId="66B8000E" w14:textId="3BE70ECD" w:rsidR="00E4534B" w:rsidRDefault="00E4534B" w:rsidP="00F02279">
      <w:pPr>
        <w:ind w:firstLine="567"/>
        <w:jc w:val="right"/>
        <w:rPr>
          <w:rFonts w:ascii="GHEA Grapalat" w:hAnsi="GHEA Grapalat" w:cs="Sylfaen"/>
          <w:i/>
          <w:sz w:val="20"/>
          <w:szCs w:val="20"/>
          <w:lang w:val="pt-BR"/>
        </w:rPr>
      </w:pPr>
    </w:p>
    <w:p w14:paraId="2A2F8FA9" w14:textId="7DA72147" w:rsidR="00E4534B" w:rsidRDefault="00E4534B" w:rsidP="00F02279">
      <w:pPr>
        <w:ind w:firstLine="567"/>
        <w:jc w:val="right"/>
        <w:rPr>
          <w:rFonts w:ascii="GHEA Grapalat" w:hAnsi="GHEA Grapalat" w:cs="Sylfaen"/>
          <w:i/>
          <w:sz w:val="20"/>
          <w:szCs w:val="20"/>
          <w:lang w:val="pt-BR"/>
        </w:rPr>
      </w:pPr>
    </w:p>
    <w:p w14:paraId="0FB4ADA9" w14:textId="2176F274" w:rsidR="00E4534B" w:rsidRDefault="00E4534B" w:rsidP="00F02279">
      <w:pPr>
        <w:ind w:firstLine="567"/>
        <w:jc w:val="right"/>
        <w:rPr>
          <w:rFonts w:ascii="GHEA Grapalat" w:hAnsi="GHEA Grapalat" w:cs="Sylfaen"/>
          <w:i/>
          <w:sz w:val="20"/>
          <w:szCs w:val="20"/>
          <w:lang w:val="pt-BR"/>
        </w:rPr>
      </w:pPr>
    </w:p>
    <w:p w14:paraId="6B401F9C" w14:textId="16098ADA" w:rsidR="00E4534B" w:rsidRDefault="00E4534B" w:rsidP="00F02279">
      <w:pPr>
        <w:ind w:firstLine="567"/>
        <w:jc w:val="right"/>
        <w:rPr>
          <w:rFonts w:ascii="GHEA Grapalat" w:hAnsi="GHEA Grapalat" w:cs="Sylfaen"/>
          <w:i/>
          <w:sz w:val="20"/>
          <w:szCs w:val="20"/>
          <w:lang w:val="pt-BR"/>
        </w:rPr>
      </w:pPr>
    </w:p>
    <w:p w14:paraId="07208552" w14:textId="05A75024" w:rsidR="00E4534B" w:rsidRDefault="00E4534B" w:rsidP="00F02279">
      <w:pPr>
        <w:ind w:firstLine="567"/>
        <w:jc w:val="right"/>
        <w:rPr>
          <w:rFonts w:ascii="GHEA Grapalat" w:hAnsi="GHEA Grapalat" w:cs="Sylfaen"/>
          <w:i/>
          <w:sz w:val="20"/>
          <w:szCs w:val="20"/>
          <w:lang w:val="pt-BR"/>
        </w:rPr>
      </w:pPr>
    </w:p>
    <w:p w14:paraId="7EBA3523" w14:textId="48958B88" w:rsidR="00E4534B" w:rsidRDefault="00E4534B" w:rsidP="00F02279">
      <w:pPr>
        <w:ind w:firstLine="567"/>
        <w:jc w:val="right"/>
        <w:rPr>
          <w:rFonts w:ascii="GHEA Grapalat" w:hAnsi="GHEA Grapalat" w:cs="Sylfaen"/>
          <w:i/>
          <w:sz w:val="20"/>
          <w:szCs w:val="20"/>
          <w:lang w:val="pt-BR"/>
        </w:rPr>
      </w:pPr>
    </w:p>
    <w:p w14:paraId="2C16B826" w14:textId="7EA3582D" w:rsidR="00E4534B" w:rsidRDefault="00E4534B" w:rsidP="00F02279">
      <w:pPr>
        <w:ind w:firstLine="567"/>
        <w:jc w:val="right"/>
        <w:rPr>
          <w:rFonts w:ascii="GHEA Grapalat" w:hAnsi="GHEA Grapalat" w:cs="Sylfaen"/>
          <w:i/>
          <w:sz w:val="20"/>
          <w:szCs w:val="20"/>
          <w:lang w:val="pt-BR"/>
        </w:rPr>
      </w:pPr>
    </w:p>
    <w:p w14:paraId="5B7AB666" w14:textId="0DB4513B" w:rsidR="00E4534B" w:rsidRDefault="00E4534B" w:rsidP="00F02279">
      <w:pPr>
        <w:ind w:firstLine="567"/>
        <w:jc w:val="right"/>
        <w:rPr>
          <w:rFonts w:ascii="GHEA Grapalat" w:hAnsi="GHEA Grapalat" w:cs="Sylfaen"/>
          <w:i/>
          <w:sz w:val="20"/>
          <w:szCs w:val="20"/>
          <w:lang w:val="pt-BR"/>
        </w:rPr>
      </w:pPr>
    </w:p>
    <w:p w14:paraId="17DB97A4" w14:textId="77777777" w:rsidR="00616287" w:rsidRDefault="00616287" w:rsidP="00F02279">
      <w:pPr>
        <w:ind w:firstLine="567"/>
        <w:jc w:val="right"/>
        <w:rPr>
          <w:rFonts w:ascii="GHEA Grapalat" w:hAnsi="GHEA Grapalat" w:cs="Sylfaen"/>
          <w:i/>
          <w:sz w:val="20"/>
          <w:szCs w:val="20"/>
          <w:lang w:val="pt-BR"/>
        </w:rPr>
      </w:pPr>
    </w:p>
    <w:p w14:paraId="5E552F2A" w14:textId="77777777" w:rsidR="00616287" w:rsidRDefault="00616287" w:rsidP="00F02279">
      <w:pPr>
        <w:ind w:firstLine="567"/>
        <w:jc w:val="right"/>
        <w:rPr>
          <w:rFonts w:ascii="GHEA Grapalat" w:hAnsi="GHEA Grapalat" w:cs="Sylfaen"/>
          <w:i/>
          <w:sz w:val="20"/>
          <w:szCs w:val="20"/>
          <w:lang w:val="pt-BR"/>
        </w:rPr>
      </w:pPr>
    </w:p>
    <w:p w14:paraId="04FF4E21" w14:textId="77777777" w:rsidR="00616287" w:rsidRDefault="00616287" w:rsidP="00F02279">
      <w:pPr>
        <w:ind w:firstLine="567"/>
        <w:jc w:val="right"/>
        <w:rPr>
          <w:rFonts w:ascii="GHEA Grapalat" w:hAnsi="GHEA Grapalat" w:cs="Sylfaen"/>
          <w:i/>
          <w:sz w:val="20"/>
          <w:szCs w:val="20"/>
          <w:lang w:val="pt-BR"/>
        </w:rPr>
      </w:pPr>
    </w:p>
    <w:p w14:paraId="516502BB" w14:textId="77777777" w:rsidR="00616287" w:rsidRDefault="00616287" w:rsidP="00F02279">
      <w:pPr>
        <w:ind w:firstLine="567"/>
        <w:jc w:val="right"/>
        <w:rPr>
          <w:rFonts w:ascii="GHEA Grapalat" w:hAnsi="GHEA Grapalat" w:cs="Sylfaen"/>
          <w:i/>
          <w:sz w:val="20"/>
          <w:szCs w:val="20"/>
          <w:lang w:val="pt-BR"/>
        </w:rPr>
      </w:pPr>
    </w:p>
    <w:p w14:paraId="2B26A95C" w14:textId="77777777" w:rsidR="00616287" w:rsidRDefault="00616287" w:rsidP="00F02279">
      <w:pPr>
        <w:ind w:firstLine="567"/>
        <w:jc w:val="right"/>
        <w:rPr>
          <w:rFonts w:ascii="GHEA Grapalat" w:hAnsi="GHEA Grapalat" w:cs="Sylfaen"/>
          <w:i/>
          <w:sz w:val="20"/>
          <w:szCs w:val="20"/>
          <w:lang w:val="pt-BR"/>
        </w:rPr>
      </w:pPr>
    </w:p>
    <w:p w14:paraId="053BF7B5" w14:textId="77777777" w:rsidR="00616287" w:rsidRDefault="00616287" w:rsidP="00F02279">
      <w:pPr>
        <w:ind w:firstLine="567"/>
        <w:jc w:val="right"/>
        <w:rPr>
          <w:rFonts w:ascii="GHEA Grapalat" w:hAnsi="GHEA Grapalat" w:cs="Sylfaen"/>
          <w:i/>
          <w:sz w:val="20"/>
          <w:szCs w:val="20"/>
          <w:lang w:val="pt-BR"/>
        </w:rPr>
      </w:pPr>
    </w:p>
    <w:p w14:paraId="689A8097" w14:textId="77777777" w:rsidR="00616287" w:rsidRDefault="00616287" w:rsidP="00F02279">
      <w:pPr>
        <w:ind w:firstLine="567"/>
        <w:jc w:val="right"/>
        <w:rPr>
          <w:rFonts w:ascii="GHEA Grapalat" w:hAnsi="GHEA Grapalat" w:cs="Sylfaen"/>
          <w:i/>
          <w:sz w:val="20"/>
          <w:szCs w:val="20"/>
          <w:lang w:val="pt-BR"/>
        </w:rPr>
      </w:pPr>
    </w:p>
    <w:p w14:paraId="599D06AB" w14:textId="7815BDD6" w:rsidR="00E4534B" w:rsidRDefault="00E4534B" w:rsidP="00F02279">
      <w:pPr>
        <w:ind w:firstLine="567"/>
        <w:jc w:val="right"/>
        <w:rPr>
          <w:rFonts w:ascii="GHEA Grapalat" w:hAnsi="GHEA Grapalat" w:cs="Sylfaen"/>
          <w:i/>
          <w:sz w:val="20"/>
          <w:szCs w:val="20"/>
          <w:lang w:val="pt-BR"/>
        </w:rPr>
      </w:pPr>
    </w:p>
    <w:p w14:paraId="7520B446" w14:textId="02B0D340" w:rsidR="00E4534B" w:rsidRDefault="00E4534B" w:rsidP="00F02279">
      <w:pPr>
        <w:ind w:firstLine="567"/>
        <w:jc w:val="right"/>
        <w:rPr>
          <w:rFonts w:ascii="GHEA Grapalat" w:hAnsi="GHEA Grapalat" w:cs="Sylfaen"/>
          <w:i/>
          <w:sz w:val="20"/>
          <w:szCs w:val="20"/>
          <w:lang w:val="pt-BR"/>
        </w:rPr>
      </w:pPr>
    </w:p>
    <w:p w14:paraId="54A4EE6E" w14:textId="565BC3EF" w:rsidR="00E4534B" w:rsidRDefault="00E4534B" w:rsidP="00F02279">
      <w:pPr>
        <w:ind w:firstLine="567"/>
        <w:jc w:val="right"/>
        <w:rPr>
          <w:rFonts w:ascii="GHEA Grapalat" w:hAnsi="GHEA Grapalat" w:cs="Sylfaen"/>
          <w:i/>
          <w:sz w:val="20"/>
          <w:szCs w:val="20"/>
          <w:lang w:val="pt-BR"/>
        </w:rPr>
      </w:pPr>
    </w:p>
    <w:p w14:paraId="19788DBB" w14:textId="40E1F39C" w:rsidR="00E4534B" w:rsidRDefault="00E4534B" w:rsidP="00F02279">
      <w:pPr>
        <w:ind w:firstLine="567"/>
        <w:jc w:val="right"/>
        <w:rPr>
          <w:rFonts w:ascii="GHEA Grapalat" w:hAnsi="GHEA Grapalat" w:cs="Sylfaen"/>
          <w:i/>
          <w:sz w:val="20"/>
          <w:szCs w:val="20"/>
          <w:lang w:val="pt-BR"/>
        </w:rPr>
      </w:pPr>
    </w:p>
    <w:p w14:paraId="374B75BF" w14:textId="64F10490" w:rsidR="00E4534B" w:rsidRDefault="00E4534B" w:rsidP="00F02279">
      <w:pPr>
        <w:ind w:firstLine="567"/>
        <w:jc w:val="right"/>
        <w:rPr>
          <w:rFonts w:ascii="GHEA Grapalat" w:hAnsi="GHEA Grapalat" w:cs="Sylfaen"/>
          <w:i/>
          <w:sz w:val="20"/>
          <w:szCs w:val="20"/>
          <w:lang w:val="pt-BR"/>
        </w:rPr>
      </w:pPr>
    </w:p>
    <w:p w14:paraId="0D4902E6" w14:textId="4500EB53" w:rsidR="00E4534B" w:rsidRDefault="00E4534B" w:rsidP="00F02279">
      <w:pPr>
        <w:ind w:firstLine="567"/>
        <w:jc w:val="right"/>
        <w:rPr>
          <w:rFonts w:ascii="GHEA Grapalat" w:hAnsi="GHEA Grapalat" w:cs="Sylfaen"/>
          <w:i/>
          <w:sz w:val="20"/>
          <w:szCs w:val="20"/>
          <w:lang w:val="pt-BR"/>
        </w:rPr>
      </w:pPr>
    </w:p>
    <w:p w14:paraId="69F82564" w14:textId="77777777" w:rsidR="00E4534B" w:rsidRDefault="00E4534B" w:rsidP="00F02279">
      <w:pPr>
        <w:ind w:firstLine="567"/>
        <w:jc w:val="right"/>
        <w:rPr>
          <w:rFonts w:ascii="GHEA Grapalat" w:hAnsi="GHEA Grapalat" w:cs="Sylfaen"/>
          <w:i/>
          <w:sz w:val="20"/>
          <w:szCs w:val="20"/>
          <w:lang w:val="pt-BR"/>
        </w:rPr>
      </w:pPr>
    </w:p>
    <w:p w14:paraId="21AF6E6A" w14:textId="3ABC07DB"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pPr w:leftFromText="180" w:rightFromText="180" w:vertAnchor="text" w:horzAnchor="margin" w:tblpX="-370" w:tblpY="409"/>
        <w:tblW w:w="1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440"/>
        <w:gridCol w:w="3240"/>
        <w:gridCol w:w="437"/>
        <w:gridCol w:w="437"/>
        <w:gridCol w:w="468"/>
        <w:gridCol w:w="520"/>
        <w:gridCol w:w="437"/>
        <w:gridCol w:w="437"/>
        <w:gridCol w:w="437"/>
        <w:gridCol w:w="437"/>
        <w:gridCol w:w="437"/>
        <w:gridCol w:w="437"/>
        <w:gridCol w:w="437"/>
        <w:gridCol w:w="569"/>
        <w:gridCol w:w="633"/>
      </w:tblGrid>
      <w:tr w:rsidR="00F9544C" w:rsidRPr="00FA2E9A" w14:paraId="3FA7C8FA" w14:textId="77777777" w:rsidTr="00863FA2">
        <w:trPr>
          <w:trHeight w:val="20"/>
        </w:trPr>
        <w:tc>
          <w:tcPr>
            <w:tcW w:w="11248" w:type="dxa"/>
            <w:gridSpan w:val="16"/>
          </w:tcPr>
          <w:p w14:paraId="3A53E5E8" w14:textId="77777777" w:rsidR="00F9544C" w:rsidRPr="00FA2E9A" w:rsidRDefault="00F9544C" w:rsidP="00863FA2">
            <w:pPr>
              <w:jc w:val="center"/>
              <w:rPr>
                <w:rFonts w:ascii="GHEA Grapalat" w:hAnsi="GHEA Grapalat"/>
                <w:sz w:val="20"/>
                <w:szCs w:val="20"/>
                <w:lang w:val="hy-AM"/>
              </w:rPr>
            </w:pPr>
            <w:bookmarkStart w:id="18" w:name="_Hlk163484275"/>
            <w:r>
              <w:rPr>
                <w:rFonts w:ascii="GHEA Grapalat" w:hAnsi="GHEA Grapalat"/>
                <w:sz w:val="20"/>
                <w:szCs w:val="20"/>
                <w:lang w:val="hy-AM"/>
              </w:rPr>
              <w:t>Աշխատանքների</w:t>
            </w:r>
          </w:p>
        </w:tc>
      </w:tr>
      <w:tr w:rsidR="00BB2B1A" w:rsidRPr="004178C7" w14:paraId="1DF4E59C" w14:textId="77777777" w:rsidTr="00C57AA7">
        <w:trPr>
          <w:trHeight w:val="20"/>
        </w:trPr>
        <w:tc>
          <w:tcPr>
            <w:tcW w:w="445" w:type="dxa"/>
            <w:vMerge w:val="restart"/>
            <w:vAlign w:val="center"/>
          </w:tcPr>
          <w:p w14:paraId="22D5F48A" w14:textId="77777777" w:rsidR="00BB2B1A" w:rsidRPr="00FA2E9A" w:rsidRDefault="00BB2B1A" w:rsidP="00863FA2">
            <w:pPr>
              <w:jc w:val="center"/>
              <w:rPr>
                <w:rFonts w:ascii="GHEA Grapalat" w:hAnsi="GHEA Grapalat"/>
                <w:sz w:val="20"/>
                <w:szCs w:val="20"/>
                <w:lang w:val="hy-AM"/>
              </w:rPr>
            </w:pPr>
            <w:r w:rsidRPr="00FA2E9A">
              <w:rPr>
                <w:rFonts w:ascii="GHEA Grapalat" w:hAnsi="GHEA Grapalat"/>
                <w:sz w:val="20"/>
                <w:szCs w:val="20"/>
                <w:lang w:val="hy-AM"/>
              </w:rPr>
              <w:t>Չ/Հ</w:t>
            </w:r>
          </w:p>
        </w:tc>
        <w:tc>
          <w:tcPr>
            <w:tcW w:w="1440" w:type="dxa"/>
            <w:vMerge w:val="restart"/>
            <w:vAlign w:val="center"/>
          </w:tcPr>
          <w:p w14:paraId="4A5FCE94" w14:textId="77777777" w:rsidR="00BB2B1A" w:rsidRPr="005A1999" w:rsidRDefault="00BB2B1A" w:rsidP="00863FA2">
            <w:pPr>
              <w:jc w:val="center"/>
              <w:rPr>
                <w:rFonts w:ascii="GHEA Grapalat" w:hAnsi="GHEA Grapalat"/>
                <w:sz w:val="16"/>
                <w:szCs w:val="22"/>
                <w:lang w:val="hy-AM"/>
              </w:rPr>
            </w:pPr>
            <w:r w:rsidRPr="005A1999">
              <w:rPr>
                <w:rFonts w:ascii="GHEA Grapalat" w:hAnsi="GHEA Grapalat"/>
                <w:sz w:val="16"/>
                <w:szCs w:val="22"/>
                <w:lang w:val="hy-AM"/>
              </w:rPr>
              <w:t>Գնումների պլանով նախատեսված միջանցիկ ծածկագիրը</w:t>
            </w:r>
            <w:r w:rsidRPr="005A1999">
              <w:rPr>
                <w:rFonts w:ascii="GHEA Grapalat" w:hAnsi="GHEA Grapalat"/>
                <w:sz w:val="16"/>
                <w:szCs w:val="22"/>
                <w:lang w:val="es-ES"/>
              </w:rPr>
              <w:t xml:space="preserve">` </w:t>
            </w:r>
            <w:r w:rsidRPr="005A1999">
              <w:rPr>
                <w:rFonts w:ascii="GHEA Grapalat" w:hAnsi="GHEA Grapalat"/>
                <w:sz w:val="16"/>
                <w:szCs w:val="22"/>
                <w:lang w:val="hy-AM"/>
              </w:rPr>
              <w:t>ըստ ԳՄԱ դասակարգման</w:t>
            </w:r>
            <w:r w:rsidRPr="005A1999">
              <w:rPr>
                <w:rFonts w:ascii="GHEA Grapalat" w:hAnsi="GHEA Grapalat"/>
                <w:sz w:val="16"/>
                <w:szCs w:val="22"/>
                <w:lang w:val="es-ES"/>
              </w:rPr>
              <w:t xml:space="preserve"> (CPV)</w:t>
            </w:r>
          </w:p>
        </w:tc>
        <w:tc>
          <w:tcPr>
            <w:tcW w:w="3240" w:type="dxa"/>
            <w:vMerge w:val="restart"/>
            <w:vAlign w:val="center"/>
          </w:tcPr>
          <w:p w14:paraId="5884E3BF" w14:textId="77777777" w:rsidR="00BB2B1A" w:rsidRPr="00FA2E9A" w:rsidRDefault="00BB2B1A" w:rsidP="00863FA2">
            <w:pPr>
              <w:jc w:val="center"/>
              <w:rPr>
                <w:rFonts w:ascii="GHEA Grapalat" w:hAnsi="GHEA Grapalat"/>
                <w:sz w:val="20"/>
                <w:szCs w:val="20"/>
                <w:lang w:val="es-ES"/>
              </w:rPr>
            </w:pPr>
            <w:r w:rsidRPr="00FA2E9A">
              <w:rPr>
                <w:rFonts w:ascii="GHEA Grapalat" w:hAnsi="GHEA Grapalat"/>
                <w:sz w:val="20"/>
                <w:szCs w:val="20"/>
              </w:rPr>
              <w:t>անվանումը</w:t>
            </w:r>
          </w:p>
        </w:tc>
        <w:tc>
          <w:tcPr>
            <w:tcW w:w="6123" w:type="dxa"/>
            <w:gridSpan w:val="13"/>
            <w:vAlign w:val="center"/>
          </w:tcPr>
          <w:p w14:paraId="7D220A5F" w14:textId="59444252" w:rsidR="00BB2B1A" w:rsidRPr="00FA2E9A" w:rsidRDefault="00BB2B1A" w:rsidP="00863FA2">
            <w:pPr>
              <w:jc w:val="center"/>
              <w:rPr>
                <w:rFonts w:ascii="GHEA Grapalat" w:hAnsi="GHEA Grapalat"/>
                <w:sz w:val="20"/>
                <w:szCs w:val="20"/>
                <w:lang w:val="es-ES"/>
              </w:rPr>
            </w:pPr>
            <w:r w:rsidRPr="00FA2E9A">
              <w:rPr>
                <w:rFonts w:ascii="GHEA Grapalat" w:hAnsi="GHEA Grapalat"/>
                <w:sz w:val="20"/>
                <w:szCs w:val="20"/>
                <w:lang w:val="es-ES"/>
              </w:rPr>
              <w:t xml:space="preserve">դիմաց վճարումները նախատեսվում է իրականացնել </w:t>
            </w:r>
            <w:r w:rsidR="000C7676">
              <w:rPr>
                <w:rFonts w:ascii="GHEA Grapalat" w:hAnsi="GHEA Grapalat"/>
                <w:sz w:val="20"/>
                <w:szCs w:val="20"/>
                <w:lang w:val="es-ES"/>
              </w:rPr>
              <w:t>2024</w:t>
            </w:r>
            <w:r w:rsidRPr="00FA2E9A">
              <w:rPr>
                <w:rFonts w:ascii="GHEA Grapalat" w:hAnsi="GHEA Grapalat"/>
                <w:sz w:val="20"/>
                <w:szCs w:val="20"/>
                <w:lang w:val="es-ES"/>
              </w:rPr>
              <w:t>թ-ին` ըստ ամիսների, այդ թվում**</w:t>
            </w:r>
          </w:p>
        </w:tc>
      </w:tr>
      <w:tr w:rsidR="00BB2B1A" w:rsidRPr="00FA2E9A" w14:paraId="79DC371A" w14:textId="77777777" w:rsidTr="00C57AA7">
        <w:trPr>
          <w:cantSplit/>
          <w:trHeight w:val="20"/>
        </w:trPr>
        <w:tc>
          <w:tcPr>
            <w:tcW w:w="445" w:type="dxa"/>
            <w:vMerge/>
          </w:tcPr>
          <w:p w14:paraId="57195854" w14:textId="77777777" w:rsidR="00BB2B1A" w:rsidRPr="00FA2E9A" w:rsidRDefault="00BB2B1A" w:rsidP="00863FA2">
            <w:pPr>
              <w:jc w:val="center"/>
              <w:rPr>
                <w:rFonts w:ascii="GHEA Grapalat" w:hAnsi="GHEA Grapalat"/>
                <w:sz w:val="20"/>
                <w:szCs w:val="20"/>
                <w:lang w:val="es-ES"/>
              </w:rPr>
            </w:pPr>
          </w:p>
        </w:tc>
        <w:tc>
          <w:tcPr>
            <w:tcW w:w="1440" w:type="dxa"/>
            <w:vMerge/>
          </w:tcPr>
          <w:p w14:paraId="7C7CC9B7" w14:textId="77777777" w:rsidR="00BB2B1A" w:rsidRPr="005A1999" w:rsidRDefault="00BB2B1A" w:rsidP="00863FA2">
            <w:pPr>
              <w:jc w:val="center"/>
              <w:rPr>
                <w:rFonts w:ascii="GHEA Grapalat" w:hAnsi="GHEA Grapalat"/>
                <w:sz w:val="16"/>
                <w:szCs w:val="22"/>
                <w:lang w:val="es-ES"/>
              </w:rPr>
            </w:pPr>
          </w:p>
        </w:tc>
        <w:tc>
          <w:tcPr>
            <w:tcW w:w="3240" w:type="dxa"/>
            <w:vMerge/>
          </w:tcPr>
          <w:p w14:paraId="5A537940" w14:textId="77777777" w:rsidR="00BB2B1A" w:rsidRPr="00FA2E9A" w:rsidRDefault="00BB2B1A" w:rsidP="00863FA2">
            <w:pPr>
              <w:jc w:val="center"/>
              <w:rPr>
                <w:rFonts w:ascii="GHEA Grapalat" w:hAnsi="GHEA Grapalat"/>
                <w:sz w:val="20"/>
                <w:szCs w:val="20"/>
                <w:lang w:val="es-ES"/>
              </w:rPr>
            </w:pPr>
          </w:p>
        </w:tc>
        <w:tc>
          <w:tcPr>
            <w:tcW w:w="437" w:type="dxa"/>
            <w:textDirection w:val="btLr"/>
            <w:vAlign w:val="center"/>
          </w:tcPr>
          <w:p w14:paraId="4F5F824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հունվար</w:t>
            </w:r>
          </w:p>
        </w:tc>
        <w:tc>
          <w:tcPr>
            <w:tcW w:w="437" w:type="dxa"/>
            <w:textDirection w:val="btLr"/>
            <w:vAlign w:val="center"/>
          </w:tcPr>
          <w:p w14:paraId="1E152167" w14:textId="77777777" w:rsidR="00BB2B1A" w:rsidRPr="00BB2B1A" w:rsidRDefault="00BB2B1A" w:rsidP="00863FA2">
            <w:pPr>
              <w:ind w:left="113" w:right="-7"/>
              <w:jc w:val="center"/>
              <w:rPr>
                <w:rFonts w:ascii="GHEA Grapalat" w:hAnsi="GHEA Grapalat" w:cs="Sylfaen"/>
                <w:sz w:val="18"/>
                <w:szCs w:val="18"/>
                <w:lang w:val="pt-BR"/>
              </w:rPr>
            </w:pPr>
            <w:r w:rsidRPr="00BB2B1A">
              <w:rPr>
                <w:rFonts w:ascii="GHEA Grapalat" w:hAnsi="GHEA Grapalat" w:cs="Sylfaen"/>
                <w:sz w:val="18"/>
                <w:szCs w:val="18"/>
                <w:lang w:val="pt-BR"/>
              </w:rPr>
              <w:t>փետրվար</w:t>
            </w:r>
          </w:p>
        </w:tc>
        <w:tc>
          <w:tcPr>
            <w:tcW w:w="468" w:type="dxa"/>
            <w:textDirection w:val="btLr"/>
            <w:vAlign w:val="center"/>
          </w:tcPr>
          <w:p w14:paraId="2BAF36D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մարտ</w:t>
            </w:r>
          </w:p>
        </w:tc>
        <w:tc>
          <w:tcPr>
            <w:tcW w:w="520" w:type="dxa"/>
            <w:textDirection w:val="btLr"/>
            <w:vAlign w:val="center"/>
          </w:tcPr>
          <w:p w14:paraId="7BD6FE49" w14:textId="77777777" w:rsidR="00BB2B1A" w:rsidRPr="00BB2B1A" w:rsidRDefault="00BB2B1A" w:rsidP="00863FA2">
            <w:pPr>
              <w:ind w:left="113" w:right="-7"/>
              <w:jc w:val="center"/>
              <w:rPr>
                <w:rFonts w:ascii="GHEA Grapalat" w:hAnsi="GHEA Grapalat" w:cs="Sylfaen"/>
                <w:sz w:val="18"/>
                <w:szCs w:val="18"/>
                <w:lang w:val="pt-BR"/>
              </w:rPr>
            </w:pPr>
            <w:r w:rsidRPr="00BB2B1A">
              <w:rPr>
                <w:rFonts w:ascii="GHEA Grapalat" w:hAnsi="GHEA Grapalat" w:cs="Sylfaen"/>
                <w:sz w:val="18"/>
                <w:szCs w:val="18"/>
                <w:lang w:val="pt-BR"/>
              </w:rPr>
              <w:t>ապրիլ</w:t>
            </w:r>
          </w:p>
        </w:tc>
        <w:tc>
          <w:tcPr>
            <w:tcW w:w="437" w:type="dxa"/>
            <w:textDirection w:val="btLr"/>
            <w:vAlign w:val="center"/>
          </w:tcPr>
          <w:p w14:paraId="01E63B39"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մայիս</w:t>
            </w:r>
          </w:p>
        </w:tc>
        <w:tc>
          <w:tcPr>
            <w:tcW w:w="437" w:type="dxa"/>
            <w:textDirection w:val="btLr"/>
            <w:vAlign w:val="center"/>
          </w:tcPr>
          <w:p w14:paraId="787AA131"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հունիս</w:t>
            </w:r>
          </w:p>
        </w:tc>
        <w:tc>
          <w:tcPr>
            <w:tcW w:w="437" w:type="dxa"/>
            <w:textDirection w:val="btLr"/>
            <w:vAlign w:val="center"/>
          </w:tcPr>
          <w:p w14:paraId="1386CA72"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հուլիս</w:t>
            </w:r>
          </w:p>
        </w:tc>
        <w:tc>
          <w:tcPr>
            <w:tcW w:w="437" w:type="dxa"/>
            <w:textDirection w:val="btLr"/>
            <w:vAlign w:val="center"/>
          </w:tcPr>
          <w:p w14:paraId="35112259"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օգոստոս</w:t>
            </w:r>
          </w:p>
        </w:tc>
        <w:tc>
          <w:tcPr>
            <w:tcW w:w="437" w:type="dxa"/>
            <w:textDirection w:val="btLr"/>
            <w:vAlign w:val="center"/>
          </w:tcPr>
          <w:p w14:paraId="6D5F8D3E"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սեպտեմբեր</w:t>
            </w:r>
          </w:p>
        </w:tc>
        <w:tc>
          <w:tcPr>
            <w:tcW w:w="437" w:type="dxa"/>
            <w:textDirection w:val="btLr"/>
            <w:vAlign w:val="center"/>
          </w:tcPr>
          <w:p w14:paraId="05BA665C"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հոկտեմբեր</w:t>
            </w:r>
          </w:p>
        </w:tc>
        <w:tc>
          <w:tcPr>
            <w:tcW w:w="437" w:type="dxa"/>
            <w:textDirection w:val="btLr"/>
            <w:vAlign w:val="center"/>
          </w:tcPr>
          <w:p w14:paraId="5AF57B0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նոյեմբեր</w:t>
            </w:r>
          </w:p>
        </w:tc>
        <w:tc>
          <w:tcPr>
            <w:tcW w:w="569" w:type="dxa"/>
            <w:textDirection w:val="btLr"/>
            <w:vAlign w:val="center"/>
          </w:tcPr>
          <w:p w14:paraId="167D06A5"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դեկտեմբեր</w:t>
            </w:r>
          </w:p>
        </w:tc>
        <w:tc>
          <w:tcPr>
            <w:tcW w:w="633" w:type="dxa"/>
            <w:textDirection w:val="btLr"/>
            <w:vAlign w:val="center"/>
          </w:tcPr>
          <w:p w14:paraId="5574B8A3" w14:textId="77777777" w:rsidR="00BB2B1A" w:rsidRPr="00BB2B1A" w:rsidRDefault="00BB2B1A" w:rsidP="00863FA2">
            <w:pPr>
              <w:ind w:left="113" w:right="-1"/>
              <w:jc w:val="center"/>
              <w:rPr>
                <w:rFonts w:ascii="GHEA Grapalat" w:hAnsi="GHEA Grapalat"/>
                <w:sz w:val="18"/>
                <w:szCs w:val="18"/>
                <w:lang w:val="es-ES"/>
              </w:rPr>
            </w:pPr>
            <w:r w:rsidRPr="00BB2B1A">
              <w:rPr>
                <w:rFonts w:ascii="GHEA Grapalat" w:hAnsi="GHEA Grapalat" w:cs="Sylfaen"/>
                <w:sz w:val="18"/>
                <w:szCs w:val="18"/>
                <w:lang w:val="pt-BR"/>
              </w:rPr>
              <w:t>Ընդամենը</w:t>
            </w:r>
          </w:p>
        </w:tc>
      </w:tr>
      <w:tr w:rsidR="00941F93" w:rsidRPr="00FA2E9A" w14:paraId="61FC92B7" w14:textId="77777777" w:rsidTr="00303420">
        <w:trPr>
          <w:cantSplit/>
          <w:trHeight w:val="1577"/>
        </w:trPr>
        <w:tc>
          <w:tcPr>
            <w:tcW w:w="445" w:type="dxa"/>
            <w:vAlign w:val="center"/>
          </w:tcPr>
          <w:p w14:paraId="12FA37D6" w14:textId="1E7190D5" w:rsidR="00941F93" w:rsidRPr="00E4534B" w:rsidRDefault="00941F93" w:rsidP="00941F93">
            <w:pPr>
              <w:jc w:val="center"/>
              <w:rPr>
                <w:rFonts w:ascii="GHEA Grapalat" w:hAnsi="GHEA Grapalat"/>
                <w:sz w:val="18"/>
                <w:szCs w:val="18"/>
                <w:lang w:val="hy-AM"/>
              </w:rPr>
            </w:pPr>
            <w:r w:rsidRPr="00E4534B">
              <w:rPr>
                <w:rFonts w:ascii="GHEA Grapalat" w:hAnsi="GHEA Grapalat" w:cs="Calibri"/>
                <w:color w:val="000000"/>
                <w:sz w:val="18"/>
                <w:szCs w:val="18"/>
              </w:rPr>
              <w:t>1</w:t>
            </w:r>
          </w:p>
        </w:tc>
        <w:tc>
          <w:tcPr>
            <w:tcW w:w="1440" w:type="dxa"/>
            <w:vAlign w:val="center"/>
          </w:tcPr>
          <w:p w14:paraId="72A222C6" w14:textId="588E24FD" w:rsidR="00941F93" w:rsidRPr="00E4534B" w:rsidRDefault="00941F93" w:rsidP="00941F93">
            <w:pPr>
              <w:jc w:val="center"/>
              <w:rPr>
                <w:rFonts w:ascii="GHEA Grapalat" w:hAnsi="GHEA Grapalat"/>
                <w:sz w:val="16"/>
                <w:szCs w:val="16"/>
              </w:rPr>
            </w:pPr>
            <w:r w:rsidRPr="00D47DAD">
              <w:rPr>
                <w:rFonts w:ascii="GHEA Grapalat" w:hAnsi="GHEA Grapalat"/>
                <w:sz w:val="20"/>
                <w:szCs w:val="20"/>
              </w:rPr>
              <w:t>45211113/5</w:t>
            </w:r>
            <w:r>
              <w:rPr>
                <w:rFonts w:ascii="GHEA Grapalat" w:hAnsi="GHEA Grapalat"/>
                <w:sz w:val="20"/>
                <w:szCs w:val="20"/>
                <w:lang w:val="hy-AM"/>
              </w:rPr>
              <w:t>13</w:t>
            </w:r>
          </w:p>
        </w:tc>
        <w:tc>
          <w:tcPr>
            <w:tcW w:w="3240" w:type="dxa"/>
            <w:vAlign w:val="center"/>
          </w:tcPr>
          <w:p w14:paraId="60CEE01D" w14:textId="5A4882A8" w:rsidR="00941F93" w:rsidRPr="00992A89" w:rsidRDefault="00941F93" w:rsidP="00941F93">
            <w:pPr>
              <w:rPr>
                <w:rFonts w:ascii="GHEA Grapalat" w:hAnsi="GHEA Grapalat"/>
                <w:sz w:val="16"/>
                <w:szCs w:val="16"/>
              </w:rPr>
            </w:pPr>
            <w:r w:rsidRPr="00941F93">
              <w:rPr>
                <w:rFonts w:ascii="GHEA Grapalat" w:hAnsi="GHEA Grapalat" w:cs="Calibri"/>
                <w:color w:val="000000"/>
                <w:sz w:val="18"/>
                <w:szCs w:val="18"/>
                <w:lang w:val="hy-AM"/>
              </w:rPr>
              <w:t>Երևան քաղաքի Աջափնյակ վարչական շրջանի բազմաբնակարան շենքերի մուտքերի պատուհանների և դռների փոխարինման աշխատանքներ</w:t>
            </w:r>
          </w:p>
        </w:tc>
        <w:tc>
          <w:tcPr>
            <w:tcW w:w="437" w:type="dxa"/>
            <w:vAlign w:val="center"/>
          </w:tcPr>
          <w:p w14:paraId="7B78B237" w14:textId="576C7011" w:rsidR="00941F93" w:rsidRPr="00FA2E9A" w:rsidRDefault="00941F93" w:rsidP="00941F93">
            <w:pPr>
              <w:ind w:left="113" w:right="113"/>
              <w:jc w:val="center"/>
              <w:rPr>
                <w:rFonts w:ascii="GHEA Grapalat" w:hAnsi="GHEA Grapalat"/>
                <w:sz w:val="20"/>
                <w:szCs w:val="20"/>
                <w:vertAlign w:val="superscript"/>
                <w:lang w:val="hy-AM"/>
              </w:rPr>
            </w:pPr>
            <w:r w:rsidRPr="00746913">
              <w:rPr>
                <w:rFonts w:ascii="GHEA Grapalat" w:hAnsi="GHEA Grapalat" w:cs="Arial"/>
                <w:sz w:val="28"/>
                <w:szCs w:val="28"/>
                <w:vertAlign w:val="superscript"/>
              </w:rPr>
              <w:t>%</w:t>
            </w:r>
          </w:p>
        </w:tc>
        <w:tc>
          <w:tcPr>
            <w:tcW w:w="437" w:type="dxa"/>
            <w:vAlign w:val="center"/>
          </w:tcPr>
          <w:p w14:paraId="6059E795" w14:textId="3C21ABDB" w:rsidR="00941F93" w:rsidRPr="003029D4" w:rsidRDefault="00941F93" w:rsidP="00941F93">
            <w:pPr>
              <w:ind w:left="113" w:right="113"/>
              <w:jc w:val="center"/>
              <w:rPr>
                <w:rFonts w:ascii="GHEA Grapalat" w:hAnsi="GHEA Grapalat"/>
                <w:sz w:val="20"/>
                <w:szCs w:val="20"/>
                <w:vertAlign w:val="superscript"/>
                <w:lang w:val="hy-AM"/>
              </w:rPr>
            </w:pPr>
            <w:r w:rsidRPr="00746913">
              <w:rPr>
                <w:rFonts w:ascii="GHEA Grapalat" w:hAnsi="GHEA Grapalat" w:cs="Arial"/>
                <w:sz w:val="28"/>
                <w:szCs w:val="28"/>
                <w:vertAlign w:val="superscript"/>
              </w:rPr>
              <w:t>%</w:t>
            </w:r>
          </w:p>
        </w:tc>
        <w:tc>
          <w:tcPr>
            <w:tcW w:w="468" w:type="dxa"/>
            <w:vAlign w:val="center"/>
          </w:tcPr>
          <w:p w14:paraId="741625DA" w14:textId="2083A133" w:rsidR="00941F93" w:rsidRPr="003029D4" w:rsidRDefault="00941F93" w:rsidP="00941F93">
            <w:pPr>
              <w:tabs>
                <w:tab w:val="left" w:pos="194"/>
              </w:tabs>
              <w:ind w:left="113" w:right="113"/>
              <w:jc w:val="center"/>
              <w:rPr>
                <w:rFonts w:ascii="GHEA Grapalat" w:hAnsi="GHEA Grapalat" w:cs="Arial"/>
                <w:sz w:val="28"/>
                <w:szCs w:val="28"/>
                <w:vertAlign w:val="superscript"/>
                <w:lang w:val="hy-AM"/>
              </w:rPr>
            </w:pPr>
            <w:r w:rsidRPr="00746913">
              <w:rPr>
                <w:rFonts w:ascii="GHEA Grapalat" w:hAnsi="GHEA Grapalat" w:cs="Arial"/>
                <w:sz w:val="28"/>
                <w:szCs w:val="28"/>
                <w:vertAlign w:val="superscript"/>
              </w:rPr>
              <w:t>%</w:t>
            </w:r>
          </w:p>
        </w:tc>
        <w:tc>
          <w:tcPr>
            <w:tcW w:w="520" w:type="dxa"/>
            <w:vAlign w:val="center"/>
          </w:tcPr>
          <w:p w14:paraId="10B71D86" w14:textId="699C12E5" w:rsidR="00941F93" w:rsidRPr="00566685" w:rsidRDefault="00941F93" w:rsidP="00941F93">
            <w:pPr>
              <w:ind w:left="113" w:right="113"/>
              <w:jc w:val="center"/>
              <w:rPr>
                <w:rFonts w:ascii="GHEA Grapalat" w:hAnsi="GHEA Grapalat" w:cs="Arial"/>
                <w:sz w:val="28"/>
                <w:szCs w:val="28"/>
                <w:vertAlign w:val="superscript"/>
              </w:rPr>
            </w:pPr>
            <w:r w:rsidRPr="00746913">
              <w:rPr>
                <w:rFonts w:ascii="GHEA Grapalat" w:hAnsi="GHEA Grapalat" w:cs="Arial"/>
                <w:sz w:val="28"/>
                <w:szCs w:val="28"/>
                <w:vertAlign w:val="superscript"/>
              </w:rPr>
              <w:t>%</w:t>
            </w:r>
          </w:p>
        </w:tc>
        <w:tc>
          <w:tcPr>
            <w:tcW w:w="437" w:type="dxa"/>
            <w:vAlign w:val="center"/>
          </w:tcPr>
          <w:p w14:paraId="5BF464EF" w14:textId="0D31A17B" w:rsidR="00941F93" w:rsidRPr="00566685" w:rsidRDefault="00941F93" w:rsidP="00941F93">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49D11B10" w14:textId="7D779D44" w:rsidR="00941F93" w:rsidRPr="00566685" w:rsidRDefault="00941F93" w:rsidP="00941F93">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7608006A" w14:textId="304E8E74" w:rsidR="00941F93" w:rsidRPr="00566685" w:rsidRDefault="00941F93" w:rsidP="00941F93">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2C04C6EA" w14:textId="6402CCA6" w:rsidR="00941F93" w:rsidRPr="00566685" w:rsidRDefault="00941F93" w:rsidP="00941F93">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4E4FC1C5" w14:textId="25862C6D" w:rsidR="00941F93" w:rsidRPr="00566685" w:rsidRDefault="00941F93" w:rsidP="00941F93">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64C97656" w14:textId="58501CB1" w:rsidR="00941F93" w:rsidRPr="00FA2E9A" w:rsidRDefault="00941F93" w:rsidP="00941F93">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1FCD9DEE" w14:textId="726A8DD2" w:rsidR="00941F93" w:rsidRPr="00FA2E9A" w:rsidRDefault="00941F93" w:rsidP="00941F93">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569" w:type="dxa"/>
            <w:vAlign w:val="center"/>
          </w:tcPr>
          <w:p w14:paraId="2E308163" w14:textId="79736499" w:rsidR="00941F93" w:rsidRPr="00FA2E9A" w:rsidRDefault="00941F93" w:rsidP="00941F93">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633" w:type="dxa"/>
            <w:vAlign w:val="center"/>
          </w:tcPr>
          <w:p w14:paraId="15E08936" w14:textId="27C08401" w:rsidR="00941F93" w:rsidRPr="00FA2E9A" w:rsidRDefault="00941F93" w:rsidP="00941F93">
            <w:pPr>
              <w:ind w:left="113" w:right="113"/>
              <w:jc w:val="center"/>
              <w:rPr>
                <w:rFonts w:ascii="GHEA Grapalat" w:hAnsi="GHEA Grapalat"/>
                <w:sz w:val="28"/>
                <w:szCs w:val="28"/>
                <w:vertAlign w:val="superscript"/>
                <w:lang w:val="pt-BR"/>
              </w:rPr>
            </w:pPr>
            <w:r w:rsidRPr="00746913">
              <w:rPr>
                <w:rFonts w:ascii="GHEA Grapalat" w:hAnsi="GHEA Grapalat" w:cs="Arial"/>
                <w:sz w:val="28"/>
                <w:szCs w:val="28"/>
                <w:vertAlign w:val="superscript"/>
              </w:rPr>
              <w:t>%</w:t>
            </w:r>
          </w:p>
        </w:tc>
      </w:tr>
      <w:bookmarkEnd w:id="18"/>
    </w:tbl>
    <w:p w14:paraId="290E1009" w14:textId="77777777" w:rsidR="002671C8" w:rsidRDefault="002671C8" w:rsidP="00F02279">
      <w:pPr>
        <w:jc w:val="both"/>
        <w:rPr>
          <w:rFonts w:ascii="GHEA Grapalat" w:hAnsi="GHEA Grapalat"/>
          <w:i/>
          <w:sz w:val="18"/>
          <w:szCs w:val="18"/>
          <w:lang w:val="es-ES"/>
        </w:rPr>
      </w:pPr>
    </w:p>
    <w:p w14:paraId="34D11CC2" w14:textId="3FAE9EC7"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78C7"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BEEE1" w14:textId="77777777" w:rsidR="00161A59" w:rsidRDefault="00161A59">
      <w:r>
        <w:separator/>
      </w:r>
    </w:p>
  </w:endnote>
  <w:endnote w:type="continuationSeparator" w:id="0">
    <w:p w14:paraId="49304B28" w14:textId="77777777" w:rsidR="00161A59" w:rsidRDefault="00161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Arial AM">
    <w:panose1 w:val="020B0604020202020204"/>
    <w:charset w:val="00"/>
    <w:family w:val="swiss"/>
    <w:pitch w:val="variable"/>
    <w:sig w:usb0="00000003" w:usb1="00000000" w:usb2="00000000" w:usb3="00000000" w:csb0="00000001" w:csb1="00000000"/>
  </w:font>
  <w:font w:name="Aramian">
    <w:panose1 w:val="02027200000000000000"/>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D8CC1" w14:textId="77777777" w:rsidR="00161A59" w:rsidRDefault="00161A59">
      <w:r>
        <w:separator/>
      </w:r>
    </w:p>
  </w:footnote>
  <w:footnote w:type="continuationSeparator" w:id="0">
    <w:p w14:paraId="46E41736" w14:textId="77777777" w:rsidR="00161A59" w:rsidRDefault="00161A59">
      <w:r>
        <w:continuationSeparator/>
      </w:r>
    </w:p>
  </w:footnote>
  <w:footnote w:id="1">
    <w:p w14:paraId="784BE088" w14:textId="6C945353" w:rsidR="00B10EC3" w:rsidRPr="00E2073B" w:rsidRDefault="00B10EC3"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B10EC3" w:rsidRPr="00375D38" w:rsidDel="009A5190" w:rsidRDefault="00B10EC3"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227B43">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B10EC3" w:rsidRPr="00951393" w:rsidRDefault="00B10EC3"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B10EC3" w:rsidRDefault="00B10EC3"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B10EC3" w:rsidRDefault="00B10EC3"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B10EC3" w:rsidRPr="005E2581" w:rsidRDefault="00B10EC3"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B10EC3" w:rsidRDefault="00B10EC3"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B10EC3" w:rsidRDefault="00B10EC3"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B10EC3" w:rsidRPr="003053EF" w:rsidRDefault="00B10EC3"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0B100881" w14:textId="77777777" w:rsidR="00B10EC3" w:rsidRDefault="00B10EC3" w:rsidP="0063490D">
      <w:pPr>
        <w:pStyle w:val="FootnoteText"/>
        <w:jc w:val="both"/>
        <w:rPr>
          <w:del w:id="4"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1348D6E4" w14:textId="77777777" w:rsidR="00B10EC3" w:rsidRPr="00927C52" w:rsidRDefault="00B10EC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395E1F" w14:textId="77777777" w:rsidR="00B10EC3" w:rsidRDefault="00B10EC3" w:rsidP="0063490D">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B2C7309" w14:textId="77777777" w:rsidR="00B10EC3" w:rsidRPr="004B72E3" w:rsidRDefault="00B10EC3"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B10EC3" w:rsidRPr="004B72E3" w:rsidRDefault="00B10EC3"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B10EC3" w:rsidRPr="004B72E3" w:rsidRDefault="00B10EC3"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B10EC3" w:rsidRDefault="00B10EC3" w:rsidP="000212A8">
      <w:pPr>
        <w:pStyle w:val="FootnoteText"/>
        <w:rPr>
          <w:rFonts w:ascii="Calibri" w:hAnsi="Calibri"/>
          <w:vertAlign w:val="superscript"/>
          <w:lang w:val="hy-AM"/>
        </w:rPr>
      </w:pPr>
    </w:p>
    <w:p w14:paraId="50002E5F" w14:textId="75E496EB" w:rsidR="00B10EC3" w:rsidRPr="009A7602" w:rsidRDefault="00B10EC3"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B10EC3" w:rsidRPr="009A7602" w:rsidRDefault="00B10EC3"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B10EC3" w:rsidRPr="009A7602" w:rsidRDefault="00B10EC3"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B10EC3" w:rsidRPr="00D533CD" w:rsidRDefault="00B10EC3"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B10EC3" w:rsidRPr="00323606" w:rsidRDefault="00B10EC3">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B10EC3" w:rsidRPr="004242D7" w:rsidRDefault="00B10EC3"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B10EC3" w:rsidRPr="00323606" w:rsidRDefault="00B10EC3"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B10EC3" w:rsidRPr="00737F14" w:rsidRDefault="00B10EC3">
      <w:pPr>
        <w:pStyle w:val="FootnoteText"/>
        <w:rPr>
          <w:rFonts w:ascii="GHEA Grapalat" w:hAnsi="GHEA Grapalat" w:cs="Sylfaen"/>
          <w:i/>
          <w:sz w:val="18"/>
          <w:szCs w:val="18"/>
          <w:lang w:val="hy-AM"/>
        </w:rPr>
      </w:pPr>
    </w:p>
    <w:p w14:paraId="53791E2C" w14:textId="77777777" w:rsidR="00B10EC3" w:rsidRPr="00253CA8" w:rsidRDefault="00B10EC3"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B10EC3" w:rsidRPr="006C0940" w:rsidRDefault="00B10EC3">
      <w:pPr>
        <w:pStyle w:val="FootnoteText"/>
        <w:rPr>
          <w:rFonts w:ascii="Times New Roman" w:hAnsi="Times New Roman"/>
          <w:vertAlign w:val="superscript"/>
          <w:lang w:val="hy-AM"/>
        </w:rPr>
      </w:pPr>
    </w:p>
  </w:footnote>
  <w:footnote w:id="8">
    <w:p w14:paraId="1258F4E6" w14:textId="77777777" w:rsidR="00B10EC3" w:rsidRPr="009A7602" w:rsidRDefault="00B10EC3">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B10EC3" w:rsidRPr="00EC2CDE" w:rsidRDefault="00B10EC3"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A95A6" w14:textId="77777777" w:rsidR="00B10EC3" w:rsidRPr="001E7733" w:rsidRDefault="00B10EC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B10EC3" w:rsidRPr="0015088E" w:rsidRDefault="00B10EC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B10EC3" w:rsidRPr="001E7733" w:rsidDel="00856FDE" w:rsidRDefault="00B10EC3" w:rsidP="00B2572B">
      <w:pPr>
        <w:pStyle w:val="FootnoteText"/>
        <w:rPr>
          <w:del w:id="12" w:author="User" w:date="2019-05-26T09:57:00Z"/>
          <w:i/>
          <w:lang w:val="af-ZA"/>
        </w:rPr>
      </w:pPr>
    </w:p>
  </w:footnote>
  <w:footnote w:id="11">
    <w:p w14:paraId="1A5BE8D5" w14:textId="77777777" w:rsidR="00B10EC3" w:rsidRPr="00342CD5" w:rsidDel="004D0559" w:rsidRDefault="00B10EC3" w:rsidP="00F02279">
      <w:pPr>
        <w:pStyle w:val="FootnoteText"/>
        <w:jc w:val="both"/>
        <w:rPr>
          <w:del w:id="13"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4ED11E5" w14:textId="1EFF3C91" w:rsidR="00B10EC3" w:rsidRPr="002D5ECD" w:rsidRDefault="00B10EC3"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3">
    <w:p w14:paraId="389D022C" w14:textId="7A69211B" w:rsidR="00B10EC3" w:rsidRPr="00994EB2" w:rsidRDefault="00B10EC3"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B10EC3" w:rsidRPr="004B2068" w:rsidRDefault="00B10EC3"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B10EC3" w:rsidRPr="002D5ECD" w:rsidRDefault="00B10EC3"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B10EC3" w:rsidRPr="002D5ECD" w:rsidRDefault="00B10EC3"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75B9A149" w14:textId="77777777" w:rsidR="00B10EC3" w:rsidRPr="00FC4820" w:rsidRDefault="00B10EC3"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6D6D63AE" w14:textId="77777777" w:rsidR="00B10EC3" w:rsidRPr="00FC4820" w:rsidDel="001432D3" w:rsidRDefault="00B10EC3" w:rsidP="00F02279">
      <w:pPr>
        <w:pStyle w:val="FootnoteText"/>
        <w:jc w:val="both"/>
        <w:rPr>
          <w:del w:id="15"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69EE2534" w14:textId="77777777" w:rsidR="00B10EC3" w:rsidRPr="00180349" w:rsidRDefault="00B10EC3" w:rsidP="004D53E4">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21"/>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7"/>
  </w:num>
  <w:num w:numId="12">
    <w:abstractNumId w:val="37"/>
  </w:num>
  <w:num w:numId="13">
    <w:abstractNumId w:val="32"/>
  </w:num>
  <w:num w:numId="14">
    <w:abstractNumId w:val="13"/>
  </w:num>
  <w:num w:numId="15">
    <w:abstractNumId w:val="34"/>
  </w:num>
  <w:num w:numId="16">
    <w:abstractNumId w:val="19"/>
  </w:num>
  <w:num w:numId="17">
    <w:abstractNumId w:val="5"/>
  </w:num>
  <w:num w:numId="18">
    <w:abstractNumId w:val="1"/>
  </w:num>
  <w:num w:numId="19">
    <w:abstractNumId w:val="3"/>
  </w:num>
  <w:num w:numId="20">
    <w:abstractNumId w:val="2"/>
  </w:num>
  <w:num w:numId="21">
    <w:abstractNumId w:val="38"/>
  </w:num>
  <w:num w:numId="22">
    <w:abstractNumId w:val="36"/>
  </w:num>
  <w:num w:numId="23">
    <w:abstractNumId w:val="28"/>
  </w:num>
  <w:num w:numId="24">
    <w:abstractNumId w:val="0"/>
  </w:num>
  <w:num w:numId="25">
    <w:abstractNumId w:val="17"/>
  </w:num>
  <w:num w:numId="26">
    <w:abstractNumId w:val="22"/>
  </w:num>
  <w:num w:numId="27">
    <w:abstractNumId w:val="26"/>
  </w:num>
  <w:num w:numId="28">
    <w:abstractNumId w:val="11"/>
  </w:num>
  <w:num w:numId="29">
    <w:abstractNumId w:val="9"/>
  </w:num>
  <w:num w:numId="30">
    <w:abstractNumId w:val="16"/>
  </w:num>
  <w:num w:numId="31">
    <w:abstractNumId w:val="25"/>
  </w:num>
  <w:num w:numId="32">
    <w:abstractNumId w:val="30"/>
  </w:num>
  <w:num w:numId="33">
    <w:abstractNumId w:val="12"/>
  </w:num>
  <w:num w:numId="34">
    <w:abstractNumId w:val="31"/>
  </w:num>
  <w:num w:numId="35">
    <w:abstractNumId w:val="20"/>
  </w:num>
  <w:num w:numId="36">
    <w:abstractNumId w:val="18"/>
  </w:num>
  <w:num w:numId="37">
    <w:abstractNumId w:val="6"/>
  </w:num>
  <w:num w:numId="38">
    <w:abstractNumId w:val="35"/>
  </w:num>
  <w:num w:numId="39">
    <w:abstractNumId w:val="10"/>
  </w:num>
  <w:num w:numId="40">
    <w:abstractNumId w:val="14"/>
  </w:num>
  <w:num w:numId="41">
    <w:abstractNumId w:val="15"/>
  </w:num>
  <w:num w:numId="42">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59"/>
    <w:rsid w:val="000122C5"/>
    <w:rsid w:val="00012347"/>
    <w:rsid w:val="00012E2C"/>
    <w:rsid w:val="00013093"/>
    <w:rsid w:val="000132F3"/>
    <w:rsid w:val="00013C24"/>
    <w:rsid w:val="000143C5"/>
    <w:rsid w:val="000145BD"/>
    <w:rsid w:val="00014775"/>
    <w:rsid w:val="000149F3"/>
    <w:rsid w:val="000167E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3FF2"/>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F2E"/>
    <w:rsid w:val="0006311D"/>
    <w:rsid w:val="00065C3B"/>
    <w:rsid w:val="00066E20"/>
    <w:rsid w:val="000677B2"/>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475"/>
    <w:rsid w:val="00090B56"/>
    <w:rsid w:val="000911CA"/>
    <w:rsid w:val="0009164D"/>
    <w:rsid w:val="00091EBC"/>
    <w:rsid w:val="00092881"/>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249"/>
    <w:rsid w:val="000A6279"/>
    <w:rsid w:val="000A6B75"/>
    <w:rsid w:val="000A72AD"/>
    <w:rsid w:val="000A7528"/>
    <w:rsid w:val="000A7C8A"/>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45BE"/>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B23"/>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5FD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26B0"/>
    <w:rsid w:val="00112716"/>
    <w:rsid w:val="001128DB"/>
    <w:rsid w:val="00113F0D"/>
    <w:rsid w:val="00115905"/>
    <w:rsid w:val="001159FA"/>
    <w:rsid w:val="0011611E"/>
    <w:rsid w:val="00116E47"/>
    <w:rsid w:val="00117020"/>
    <w:rsid w:val="00117328"/>
    <w:rsid w:val="00117964"/>
    <w:rsid w:val="00117DAA"/>
    <w:rsid w:val="001242C4"/>
    <w:rsid w:val="00124461"/>
    <w:rsid w:val="00124DD6"/>
    <w:rsid w:val="001276C9"/>
    <w:rsid w:val="00130202"/>
    <w:rsid w:val="001305C6"/>
    <w:rsid w:val="00131E9C"/>
    <w:rsid w:val="00132FA8"/>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81"/>
    <w:rsid w:val="00161A59"/>
    <w:rsid w:val="00161FE4"/>
    <w:rsid w:val="001635B8"/>
    <w:rsid w:val="00164BBC"/>
    <w:rsid w:val="0016519F"/>
    <w:rsid w:val="001669C1"/>
    <w:rsid w:val="001679A6"/>
    <w:rsid w:val="00167EF7"/>
    <w:rsid w:val="001724D7"/>
    <w:rsid w:val="00172BD7"/>
    <w:rsid w:val="001732FB"/>
    <w:rsid w:val="00174C7A"/>
    <w:rsid w:val="00174FE1"/>
    <w:rsid w:val="00175A63"/>
    <w:rsid w:val="00175CAA"/>
    <w:rsid w:val="00175CB5"/>
    <w:rsid w:val="00175F8F"/>
    <w:rsid w:val="00175FDC"/>
    <w:rsid w:val="001763F5"/>
    <w:rsid w:val="00176A38"/>
    <w:rsid w:val="00176A92"/>
    <w:rsid w:val="00177245"/>
    <w:rsid w:val="00177A5C"/>
    <w:rsid w:val="00177B27"/>
    <w:rsid w:val="00177D71"/>
    <w:rsid w:val="00180349"/>
    <w:rsid w:val="001808AF"/>
    <w:rsid w:val="00180EB9"/>
    <w:rsid w:val="00180EE9"/>
    <w:rsid w:val="00180F0F"/>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7A69"/>
    <w:rsid w:val="00187D9C"/>
    <w:rsid w:val="00191D5F"/>
    <w:rsid w:val="00192606"/>
    <w:rsid w:val="00192A1F"/>
    <w:rsid w:val="001932A7"/>
    <w:rsid w:val="001937E9"/>
    <w:rsid w:val="00193871"/>
    <w:rsid w:val="0019419E"/>
    <w:rsid w:val="00194598"/>
    <w:rsid w:val="00194DBD"/>
    <w:rsid w:val="00195835"/>
    <w:rsid w:val="00195F24"/>
    <w:rsid w:val="00196487"/>
    <w:rsid w:val="00196FF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5FF7"/>
    <w:rsid w:val="001D6531"/>
    <w:rsid w:val="001D7228"/>
    <w:rsid w:val="001D74FA"/>
    <w:rsid w:val="001D75CA"/>
    <w:rsid w:val="001D78C5"/>
    <w:rsid w:val="001E0216"/>
    <w:rsid w:val="001E0879"/>
    <w:rsid w:val="001E17BA"/>
    <w:rsid w:val="001E1800"/>
    <w:rsid w:val="001E1889"/>
    <w:rsid w:val="001E2794"/>
    <w:rsid w:val="001E2814"/>
    <w:rsid w:val="001E4EE1"/>
    <w:rsid w:val="001E52DB"/>
    <w:rsid w:val="001E55B2"/>
    <w:rsid w:val="001E5866"/>
    <w:rsid w:val="001E6FB4"/>
    <w:rsid w:val="001E7733"/>
    <w:rsid w:val="001F0335"/>
    <w:rsid w:val="001F0371"/>
    <w:rsid w:val="001F0879"/>
    <w:rsid w:val="001F1DF0"/>
    <w:rsid w:val="001F3041"/>
    <w:rsid w:val="001F3237"/>
    <w:rsid w:val="001F386B"/>
    <w:rsid w:val="001F41C4"/>
    <w:rsid w:val="001F5FDE"/>
    <w:rsid w:val="001F6578"/>
    <w:rsid w:val="001F760C"/>
    <w:rsid w:val="001F79D7"/>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70A"/>
    <w:rsid w:val="00227B43"/>
    <w:rsid w:val="00227C9F"/>
    <w:rsid w:val="00230356"/>
    <w:rsid w:val="00230B12"/>
    <w:rsid w:val="00230C8F"/>
    <w:rsid w:val="0023181C"/>
    <w:rsid w:val="0023354E"/>
    <w:rsid w:val="00233EB5"/>
    <w:rsid w:val="0023571C"/>
    <w:rsid w:val="00236B75"/>
    <w:rsid w:val="0024027D"/>
    <w:rsid w:val="00240289"/>
    <w:rsid w:val="0024041A"/>
    <w:rsid w:val="00240AB4"/>
    <w:rsid w:val="00240B4B"/>
    <w:rsid w:val="0024186B"/>
    <w:rsid w:val="0024205E"/>
    <w:rsid w:val="00244575"/>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23D7"/>
    <w:rsid w:val="00263035"/>
    <w:rsid w:val="00263094"/>
    <w:rsid w:val="00263D72"/>
    <w:rsid w:val="00263E28"/>
    <w:rsid w:val="0026426F"/>
    <w:rsid w:val="0026557B"/>
    <w:rsid w:val="00265D18"/>
    <w:rsid w:val="002663CB"/>
    <w:rsid w:val="002665A4"/>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BF8"/>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611"/>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C0"/>
    <w:rsid w:val="002F6FA0"/>
    <w:rsid w:val="002F6FD9"/>
    <w:rsid w:val="002F7A7E"/>
    <w:rsid w:val="002F7C4A"/>
    <w:rsid w:val="00301113"/>
    <w:rsid w:val="00301193"/>
    <w:rsid w:val="0030129D"/>
    <w:rsid w:val="00302BAD"/>
    <w:rsid w:val="00303420"/>
    <w:rsid w:val="00303732"/>
    <w:rsid w:val="003041A8"/>
    <w:rsid w:val="00304436"/>
    <w:rsid w:val="00304D64"/>
    <w:rsid w:val="003053EF"/>
    <w:rsid w:val="0030566B"/>
    <w:rsid w:val="00305A9C"/>
    <w:rsid w:val="00305C0E"/>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606"/>
    <w:rsid w:val="00323B33"/>
    <w:rsid w:val="00324445"/>
    <w:rsid w:val="00324490"/>
    <w:rsid w:val="00325546"/>
    <w:rsid w:val="003257F0"/>
    <w:rsid w:val="003259C5"/>
    <w:rsid w:val="00325CC0"/>
    <w:rsid w:val="00326507"/>
    <w:rsid w:val="00326A9C"/>
    <w:rsid w:val="00326CB9"/>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2E5F"/>
    <w:rsid w:val="003436A5"/>
    <w:rsid w:val="00344E64"/>
    <w:rsid w:val="00345909"/>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2B5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88"/>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49"/>
    <w:rsid w:val="003D1BB7"/>
    <w:rsid w:val="003D1CF4"/>
    <w:rsid w:val="003D1FE3"/>
    <w:rsid w:val="003D39F7"/>
    <w:rsid w:val="003D4374"/>
    <w:rsid w:val="003D56A5"/>
    <w:rsid w:val="003D56D9"/>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C87"/>
    <w:rsid w:val="003F1EEA"/>
    <w:rsid w:val="003F20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84E"/>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8C7"/>
    <w:rsid w:val="00417B96"/>
    <w:rsid w:val="0042084B"/>
    <w:rsid w:val="00421B50"/>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CF5"/>
    <w:rsid w:val="004749A1"/>
    <w:rsid w:val="004749BD"/>
    <w:rsid w:val="00474D2B"/>
    <w:rsid w:val="00475591"/>
    <w:rsid w:val="0047619C"/>
    <w:rsid w:val="00476579"/>
    <w:rsid w:val="00476A47"/>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401"/>
    <w:rsid w:val="004B6D52"/>
    <w:rsid w:val="004B715A"/>
    <w:rsid w:val="004B7195"/>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7636"/>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A7B"/>
    <w:rsid w:val="004F4D14"/>
    <w:rsid w:val="004F4E59"/>
    <w:rsid w:val="004F5190"/>
    <w:rsid w:val="004F53E2"/>
    <w:rsid w:val="004F5518"/>
    <w:rsid w:val="004F5616"/>
    <w:rsid w:val="004F78EF"/>
    <w:rsid w:val="00501516"/>
    <w:rsid w:val="0050161D"/>
    <w:rsid w:val="005016FD"/>
    <w:rsid w:val="005017A3"/>
    <w:rsid w:val="00501823"/>
    <w:rsid w:val="00501A05"/>
    <w:rsid w:val="00502330"/>
    <w:rsid w:val="00502397"/>
    <w:rsid w:val="005024D2"/>
    <w:rsid w:val="005029FB"/>
    <w:rsid w:val="00503666"/>
    <w:rsid w:val="00503AED"/>
    <w:rsid w:val="00503BFB"/>
    <w:rsid w:val="0050401E"/>
    <w:rsid w:val="00504841"/>
    <w:rsid w:val="00504862"/>
    <w:rsid w:val="00504ED5"/>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87"/>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1E"/>
    <w:rsid w:val="0054449E"/>
    <w:rsid w:val="00544728"/>
    <w:rsid w:val="00544B52"/>
    <w:rsid w:val="00545563"/>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46C"/>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A1236"/>
    <w:rsid w:val="005A16C6"/>
    <w:rsid w:val="005A1D54"/>
    <w:rsid w:val="005A3061"/>
    <w:rsid w:val="005A3A35"/>
    <w:rsid w:val="005A3DC6"/>
    <w:rsid w:val="005A3EB8"/>
    <w:rsid w:val="005A3EDC"/>
    <w:rsid w:val="005A4F9F"/>
    <w:rsid w:val="005A51C8"/>
    <w:rsid w:val="005A5B64"/>
    <w:rsid w:val="005A64FF"/>
    <w:rsid w:val="005A6DA1"/>
    <w:rsid w:val="005A7FD2"/>
    <w:rsid w:val="005B14BB"/>
    <w:rsid w:val="005B1797"/>
    <w:rsid w:val="005B18D8"/>
    <w:rsid w:val="005B1CFC"/>
    <w:rsid w:val="005B1DD6"/>
    <w:rsid w:val="005B1E95"/>
    <w:rsid w:val="005B20E7"/>
    <w:rsid w:val="005B598A"/>
    <w:rsid w:val="005B6B3E"/>
    <w:rsid w:val="005B7350"/>
    <w:rsid w:val="005C033F"/>
    <w:rsid w:val="005C1C00"/>
    <w:rsid w:val="005C2865"/>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3A8D"/>
    <w:rsid w:val="005F425D"/>
    <w:rsid w:val="005F5280"/>
    <w:rsid w:val="005F53F2"/>
    <w:rsid w:val="005F723B"/>
    <w:rsid w:val="005F7318"/>
    <w:rsid w:val="005F7C1D"/>
    <w:rsid w:val="00600DD3"/>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287"/>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D52"/>
    <w:rsid w:val="006368CC"/>
    <w:rsid w:val="00637DAB"/>
    <w:rsid w:val="00640081"/>
    <w:rsid w:val="00640568"/>
    <w:rsid w:val="00641AD5"/>
    <w:rsid w:val="00642EFE"/>
    <w:rsid w:val="00643320"/>
    <w:rsid w:val="00644CE2"/>
    <w:rsid w:val="00646020"/>
    <w:rsid w:val="006460EB"/>
    <w:rsid w:val="0064799A"/>
    <w:rsid w:val="00647B5C"/>
    <w:rsid w:val="00647F1A"/>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3B5"/>
    <w:rsid w:val="006647B9"/>
    <w:rsid w:val="00664A10"/>
    <w:rsid w:val="006657A3"/>
    <w:rsid w:val="006657EE"/>
    <w:rsid w:val="00667A56"/>
    <w:rsid w:val="0067102D"/>
    <w:rsid w:val="00671A82"/>
    <w:rsid w:val="0067229B"/>
    <w:rsid w:val="00672968"/>
    <w:rsid w:val="0067579A"/>
    <w:rsid w:val="00676178"/>
    <w:rsid w:val="00676337"/>
    <w:rsid w:val="006768ED"/>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99B"/>
    <w:rsid w:val="006968E8"/>
    <w:rsid w:val="00697C38"/>
    <w:rsid w:val="006A0728"/>
    <w:rsid w:val="006A0D8B"/>
    <w:rsid w:val="006A0F27"/>
    <w:rsid w:val="006A134C"/>
    <w:rsid w:val="006A14B3"/>
    <w:rsid w:val="006A1922"/>
    <w:rsid w:val="006A1F61"/>
    <w:rsid w:val="006A26BE"/>
    <w:rsid w:val="006A2D46"/>
    <w:rsid w:val="006A475C"/>
    <w:rsid w:val="006A699C"/>
    <w:rsid w:val="006A6D19"/>
    <w:rsid w:val="006A7FAF"/>
    <w:rsid w:val="006B0116"/>
    <w:rsid w:val="006B0566"/>
    <w:rsid w:val="006B2824"/>
    <w:rsid w:val="006B2F02"/>
    <w:rsid w:val="006B32F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B0"/>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88"/>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48F1"/>
    <w:rsid w:val="00725ED3"/>
    <w:rsid w:val="007268F5"/>
    <w:rsid w:val="007279A6"/>
    <w:rsid w:val="00730556"/>
    <w:rsid w:val="00731BD1"/>
    <w:rsid w:val="00731D26"/>
    <w:rsid w:val="007320DA"/>
    <w:rsid w:val="0073255D"/>
    <w:rsid w:val="00734A5D"/>
    <w:rsid w:val="00735365"/>
    <w:rsid w:val="00736A43"/>
    <w:rsid w:val="00737986"/>
    <w:rsid w:val="00737B2F"/>
    <w:rsid w:val="00737D93"/>
    <w:rsid w:val="00737F14"/>
    <w:rsid w:val="00740919"/>
    <w:rsid w:val="0074145B"/>
    <w:rsid w:val="00741BB7"/>
    <w:rsid w:val="00742929"/>
    <w:rsid w:val="00742FA7"/>
    <w:rsid w:val="007431AB"/>
    <w:rsid w:val="0074334C"/>
    <w:rsid w:val="00744742"/>
    <w:rsid w:val="00744D01"/>
    <w:rsid w:val="00745561"/>
    <w:rsid w:val="00747893"/>
    <w:rsid w:val="007478B5"/>
    <w:rsid w:val="00750406"/>
    <w:rsid w:val="0075067F"/>
    <w:rsid w:val="00750AED"/>
    <w:rsid w:val="00751116"/>
    <w:rsid w:val="00751D05"/>
    <w:rsid w:val="007525C0"/>
    <w:rsid w:val="00752C64"/>
    <w:rsid w:val="00753C9B"/>
    <w:rsid w:val="00753E6E"/>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B5D"/>
    <w:rsid w:val="00782D3C"/>
    <w:rsid w:val="00782F48"/>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08C7"/>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3B"/>
    <w:rsid w:val="007B207A"/>
    <w:rsid w:val="007B2E21"/>
    <w:rsid w:val="007B36E4"/>
    <w:rsid w:val="007B3D9D"/>
    <w:rsid w:val="007B6811"/>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E45"/>
    <w:rsid w:val="007D4017"/>
    <w:rsid w:val="007D716A"/>
    <w:rsid w:val="007D7707"/>
    <w:rsid w:val="007E0DD7"/>
    <w:rsid w:val="007E0E5F"/>
    <w:rsid w:val="007E0EA0"/>
    <w:rsid w:val="007E0EB8"/>
    <w:rsid w:val="007E15A7"/>
    <w:rsid w:val="007E1A5C"/>
    <w:rsid w:val="007E238F"/>
    <w:rsid w:val="007E39F5"/>
    <w:rsid w:val="007E3AEE"/>
    <w:rsid w:val="007E41B4"/>
    <w:rsid w:val="007E46FE"/>
    <w:rsid w:val="007E4F0F"/>
    <w:rsid w:val="007E6804"/>
    <w:rsid w:val="007E6E01"/>
    <w:rsid w:val="007F12DE"/>
    <w:rsid w:val="007F1314"/>
    <w:rsid w:val="007F1F51"/>
    <w:rsid w:val="007F281F"/>
    <w:rsid w:val="007F29BB"/>
    <w:rsid w:val="007F3495"/>
    <w:rsid w:val="007F3D95"/>
    <w:rsid w:val="007F445C"/>
    <w:rsid w:val="007F503F"/>
    <w:rsid w:val="007F5A5F"/>
    <w:rsid w:val="007F6033"/>
    <w:rsid w:val="007F6722"/>
    <w:rsid w:val="007F6A3F"/>
    <w:rsid w:val="007F7847"/>
    <w:rsid w:val="008011E4"/>
    <w:rsid w:val="008013DA"/>
    <w:rsid w:val="00802147"/>
    <w:rsid w:val="0080437A"/>
    <w:rsid w:val="00804696"/>
    <w:rsid w:val="0080507B"/>
    <w:rsid w:val="00805DEA"/>
    <w:rsid w:val="008061D6"/>
    <w:rsid w:val="00806303"/>
    <w:rsid w:val="008069F0"/>
    <w:rsid w:val="00807178"/>
    <w:rsid w:val="0080763E"/>
    <w:rsid w:val="00807F1E"/>
    <w:rsid w:val="00807F3B"/>
    <w:rsid w:val="008105B4"/>
    <w:rsid w:val="00810640"/>
    <w:rsid w:val="00811D16"/>
    <w:rsid w:val="0081201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ADF"/>
    <w:rsid w:val="00831C52"/>
    <w:rsid w:val="00831DC3"/>
    <w:rsid w:val="008326D8"/>
    <w:rsid w:val="0083296C"/>
    <w:rsid w:val="00833EB5"/>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563"/>
    <w:rsid w:val="008546A0"/>
    <w:rsid w:val="0085527A"/>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A2"/>
    <w:rsid w:val="00865B16"/>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FE"/>
    <w:rsid w:val="008A56AD"/>
    <w:rsid w:val="008A5CEA"/>
    <w:rsid w:val="008A73D0"/>
    <w:rsid w:val="008A7905"/>
    <w:rsid w:val="008B12AF"/>
    <w:rsid w:val="008B1605"/>
    <w:rsid w:val="008B1B4F"/>
    <w:rsid w:val="008B3AFA"/>
    <w:rsid w:val="008B4DB1"/>
    <w:rsid w:val="008B4FDA"/>
    <w:rsid w:val="008B57F4"/>
    <w:rsid w:val="008B73CD"/>
    <w:rsid w:val="008C0804"/>
    <w:rsid w:val="008C0E12"/>
    <w:rsid w:val="008C17DA"/>
    <w:rsid w:val="008C1D72"/>
    <w:rsid w:val="008C2E27"/>
    <w:rsid w:val="008C343E"/>
    <w:rsid w:val="008C353D"/>
    <w:rsid w:val="008C417C"/>
    <w:rsid w:val="008C5FC1"/>
    <w:rsid w:val="008C6A78"/>
    <w:rsid w:val="008C7461"/>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94"/>
    <w:rsid w:val="008F0FA2"/>
    <w:rsid w:val="008F13BF"/>
    <w:rsid w:val="008F1751"/>
    <w:rsid w:val="008F2365"/>
    <w:rsid w:val="008F2B76"/>
    <w:rsid w:val="008F527F"/>
    <w:rsid w:val="008F556C"/>
    <w:rsid w:val="008F6B74"/>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F93"/>
    <w:rsid w:val="0094313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2A89"/>
    <w:rsid w:val="00993191"/>
    <w:rsid w:val="00993B84"/>
    <w:rsid w:val="00993BA8"/>
    <w:rsid w:val="00994A77"/>
    <w:rsid w:val="00995045"/>
    <w:rsid w:val="00995CAF"/>
    <w:rsid w:val="00996C19"/>
    <w:rsid w:val="00997050"/>
    <w:rsid w:val="009970B4"/>
    <w:rsid w:val="00997686"/>
    <w:rsid w:val="009A05AC"/>
    <w:rsid w:val="009A171D"/>
    <w:rsid w:val="009A1B95"/>
    <w:rsid w:val="009A2706"/>
    <w:rsid w:val="009A2FDE"/>
    <w:rsid w:val="009A30B4"/>
    <w:rsid w:val="009A30B5"/>
    <w:rsid w:val="009A5190"/>
    <w:rsid w:val="009A5832"/>
    <w:rsid w:val="009A73D5"/>
    <w:rsid w:val="009A7602"/>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C71"/>
    <w:rsid w:val="00A5512C"/>
    <w:rsid w:val="00A558B9"/>
    <w:rsid w:val="00A55E59"/>
    <w:rsid w:val="00A55FEE"/>
    <w:rsid w:val="00A560EA"/>
    <w:rsid w:val="00A56430"/>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076"/>
    <w:rsid w:val="00A725AA"/>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6A01"/>
    <w:rsid w:val="00A87140"/>
    <w:rsid w:val="00A905A7"/>
    <w:rsid w:val="00A91202"/>
    <w:rsid w:val="00A919FA"/>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BC1"/>
    <w:rsid w:val="00AB3FFE"/>
    <w:rsid w:val="00AB5AF2"/>
    <w:rsid w:val="00AB5D5B"/>
    <w:rsid w:val="00AB5E50"/>
    <w:rsid w:val="00AB64C0"/>
    <w:rsid w:val="00AB77E2"/>
    <w:rsid w:val="00AB7D2E"/>
    <w:rsid w:val="00AC082E"/>
    <w:rsid w:val="00AC3708"/>
    <w:rsid w:val="00AC3F2F"/>
    <w:rsid w:val="00AC45C7"/>
    <w:rsid w:val="00AC4A7E"/>
    <w:rsid w:val="00AC4EAF"/>
    <w:rsid w:val="00AC5807"/>
    <w:rsid w:val="00AC743C"/>
    <w:rsid w:val="00AC7A2E"/>
    <w:rsid w:val="00AD0AB3"/>
    <w:rsid w:val="00AD0BEB"/>
    <w:rsid w:val="00AD1BFE"/>
    <w:rsid w:val="00AD2DA1"/>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4E29"/>
    <w:rsid w:val="00AF541C"/>
    <w:rsid w:val="00AF564E"/>
    <w:rsid w:val="00AF582B"/>
    <w:rsid w:val="00AF591C"/>
    <w:rsid w:val="00AF5B0F"/>
    <w:rsid w:val="00AF5CA3"/>
    <w:rsid w:val="00AF625E"/>
    <w:rsid w:val="00AF7AC9"/>
    <w:rsid w:val="00AF7BE8"/>
    <w:rsid w:val="00B011DF"/>
    <w:rsid w:val="00B01545"/>
    <w:rsid w:val="00B01568"/>
    <w:rsid w:val="00B01BBB"/>
    <w:rsid w:val="00B01CA2"/>
    <w:rsid w:val="00B025A2"/>
    <w:rsid w:val="00B027B8"/>
    <w:rsid w:val="00B027EF"/>
    <w:rsid w:val="00B02A31"/>
    <w:rsid w:val="00B038E9"/>
    <w:rsid w:val="00B04537"/>
    <w:rsid w:val="00B04817"/>
    <w:rsid w:val="00B051BE"/>
    <w:rsid w:val="00B054F4"/>
    <w:rsid w:val="00B0639A"/>
    <w:rsid w:val="00B06EA6"/>
    <w:rsid w:val="00B07942"/>
    <w:rsid w:val="00B079FA"/>
    <w:rsid w:val="00B07E76"/>
    <w:rsid w:val="00B10EC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17E7"/>
    <w:rsid w:val="00B32124"/>
    <w:rsid w:val="00B323FD"/>
    <w:rsid w:val="00B32C46"/>
    <w:rsid w:val="00B333DF"/>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EE6"/>
    <w:rsid w:val="00B75687"/>
    <w:rsid w:val="00B769CB"/>
    <w:rsid w:val="00B7771E"/>
    <w:rsid w:val="00B80125"/>
    <w:rsid w:val="00B81934"/>
    <w:rsid w:val="00B81AD3"/>
    <w:rsid w:val="00B824A3"/>
    <w:rsid w:val="00B82A8F"/>
    <w:rsid w:val="00B834EF"/>
    <w:rsid w:val="00B83C84"/>
    <w:rsid w:val="00B84F37"/>
    <w:rsid w:val="00B853BF"/>
    <w:rsid w:val="00B8636F"/>
    <w:rsid w:val="00B86BCB"/>
    <w:rsid w:val="00B90812"/>
    <w:rsid w:val="00B9100A"/>
    <w:rsid w:val="00B91A71"/>
    <w:rsid w:val="00B91DA3"/>
    <w:rsid w:val="00B9233B"/>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243"/>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B52"/>
    <w:rsid w:val="00C07B01"/>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3632"/>
    <w:rsid w:val="00C34414"/>
    <w:rsid w:val="00C3484C"/>
    <w:rsid w:val="00C35169"/>
    <w:rsid w:val="00C351C5"/>
    <w:rsid w:val="00C35230"/>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AA7"/>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4A89"/>
    <w:rsid w:val="00C752FC"/>
    <w:rsid w:val="00C755F0"/>
    <w:rsid w:val="00C75A7D"/>
    <w:rsid w:val="00C766C7"/>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495E"/>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4B21"/>
    <w:rsid w:val="00D359EB"/>
    <w:rsid w:val="00D362DB"/>
    <w:rsid w:val="00D36D97"/>
    <w:rsid w:val="00D37020"/>
    <w:rsid w:val="00D371A7"/>
    <w:rsid w:val="00D37A8C"/>
    <w:rsid w:val="00D4097A"/>
    <w:rsid w:val="00D411B6"/>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7BC"/>
    <w:rsid w:val="00D60E8B"/>
    <w:rsid w:val="00D612BC"/>
    <w:rsid w:val="00D61B60"/>
    <w:rsid w:val="00D61D87"/>
    <w:rsid w:val="00D627D0"/>
    <w:rsid w:val="00D62C0F"/>
    <w:rsid w:val="00D65B37"/>
    <w:rsid w:val="00D65BF2"/>
    <w:rsid w:val="00D65E4E"/>
    <w:rsid w:val="00D65EBA"/>
    <w:rsid w:val="00D67F67"/>
    <w:rsid w:val="00D71259"/>
    <w:rsid w:val="00D7354F"/>
    <w:rsid w:val="00D7435F"/>
    <w:rsid w:val="00D74CCE"/>
    <w:rsid w:val="00D75193"/>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73FE"/>
    <w:rsid w:val="00D875CB"/>
    <w:rsid w:val="00D879FD"/>
    <w:rsid w:val="00D90A5C"/>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B74"/>
    <w:rsid w:val="00DB4CC7"/>
    <w:rsid w:val="00DB64C8"/>
    <w:rsid w:val="00DB6A81"/>
    <w:rsid w:val="00DB6D02"/>
    <w:rsid w:val="00DC1B3F"/>
    <w:rsid w:val="00DC3470"/>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B31"/>
    <w:rsid w:val="00DE7F8F"/>
    <w:rsid w:val="00DF11C4"/>
    <w:rsid w:val="00DF1625"/>
    <w:rsid w:val="00DF19A1"/>
    <w:rsid w:val="00DF1EF7"/>
    <w:rsid w:val="00DF5182"/>
    <w:rsid w:val="00DF68A6"/>
    <w:rsid w:val="00DF7520"/>
    <w:rsid w:val="00E01503"/>
    <w:rsid w:val="00E020B2"/>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4D8"/>
    <w:rsid w:val="00E30D12"/>
    <w:rsid w:val="00E31A0F"/>
    <w:rsid w:val="00E326DD"/>
    <w:rsid w:val="00E327B8"/>
    <w:rsid w:val="00E34189"/>
    <w:rsid w:val="00E341B3"/>
    <w:rsid w:val="00E34F2B"/>
    <w:rsid w:val="00E36717"/>
    <w:rsid w:val="00E36A86"/>
    <w:rsid w:val="00E37F8B"/>
    <w:rsid w:val="00E410D5"/>
    <w:rsid w:val="00E41156"/>
    <w:rsid w:val="00E41620"/>
    <w:rsid w:val="00E41674"/>
    <w:rsid w:val="00E4239E"/>
    <w:rsid w:val="00E42FEB"/>
    <w:rsid w:val="00E430BF"/>
    <w:rsid w:val="00E43CEB"/>
    <w:rsid w:val="00E449ED"/>
    <w:rsid w:val="00E44A3E"/>
    <w:rsid w:val="00E44D86"/>
    <w:rsid w:val="00E45007"/>
    <w:rsid w:val="00E4534B"/>
    <w:rsid w:val="00E45ACA"/>
    <w:rsid w:val="00E45C7F"/>
    <w:rsid w:val="00E46422"/>
    <w:rsid w:val="00E46DBA"/>
    <w:rsid w:val="00E50FCC"/>
    <w:rsid w:val="00E51117"/>
    <w:rsid w:val="00E51EEA"/>
    <w:rsid w:val="00E520F5"/>
    <w:rsid w:val="00E5348C"/>
    <w:rsid w:val="00E54297"/>
    <w:rsid w:val="00E54B2C"/>
    <w:rsid w:val="00E5510F"/>
    <w:rsid w:val="00E57C78"/>
    <w:rsid w:val="00E6008B"/>
    <w:rsid w:val="00E6021D"/>
    <w:rsid w:val="00E6044F"/>
    <w:rsid w:val="00E60526"/>
    <w:rsid w:val="00E61E2C"/>
    <w:rsid w:val="00E6289E"/>
    <w:rsid w:val="00E6367A"/>
    <w:rsid w:val="00E63C8D"/>
    <w:rsid w:val="00E64337"/>
    <w:rsid w:val="00E64504"/>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254"/>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5ED4"/>
    <w:rsid w:val="00E968EF"/>
    <w:rsid w:val="00E969ED"/>
    <w:rsid w:val="00E96D9C"/>
    <w:rsid w:val="00E9746B"/>
    <w:rsid w:val="00E97A44"/>
    <w:rsid w:val="00E97AB0"/>
    <w:rsid w:val="00EA059F"/>
    <w:rsid w:val="00EA06E9"/>
    <w:rsid w:val="00EA150B"/>
    <w:rsid w:val="00EA164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3A13"/>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7CB"/>
    <w:rsid w:val="00F33955"/>
    <w:rsid w:val="00F339E3"/>
    <w:rsid w:val="00F36E1F"/>
    <w:rsid w:val="00F377C0"/>
    <w:rsid w:val="00F37F2C"/>
    <w:rsid w:val="00F403A5"/>
    <w:rsid w:val="00F406AC"/>
    <w:rsid w:val="00F40D4D"/>
    <w:rsid w:val="00F4140F"/>
    <w:rsid w:val="00F42F55"/>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35A"/>
    <w:rsid w:val="00F675AC"/>
    <w:rsid w:val="00F676CB"/>
    <w:rsid w:val="00F67946"/>
    <w:rsid w:val="00F6799D"/>
    <w:rsid w:val="00F67CD4"/>
    <w:rsid w:val="00F7009A"/>
    <w:rsid w:val="00F70A3D"/>
    <w:rsid w:val="00F70E55"/>
    <w:rsid w:val="00F72552"/>
    <w:rsid w:val="00F73649"/>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384"/>
    <w:rsid w:val="00F914CF"/>
    <w:rsid w:val="00F9269C"/>
    <w:rsid w:val="00F9294C"/>
    <w:rsid w:val="00F930CD"/>
    <w:rsid w:val="00F932ED"/>
    <w:rsid w:val="00F9448B"/>
    <w:rsid w:val="00F9544C"/>
    <w:rsid w:val="00F954E8"/>
    <w:rsid w:val="00F96621"/>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rsid w:val="00865B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710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61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659DB-F941-438C-B2F2-1D3BEB2E6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70</Pages>
  <Words>23083</Words>
  <Characters>131574</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Administrator</cp:lastModifiedBy>
  <cp:revision>505</cp:revision>
  <cp:lastPrinted>2022-12-28T05:49:00Z</cp:lastPrinted>
  <dcterms:created xsi:type="dcterms:W3CDTF">2022-10-31T11:39:00Z</dcterms:created>
  <dcterms:modified xsi:type="dcterms:W3CDTF">2024-06-21T08:03:00Z</dcterms:modified>
</cp:coreProperties>
</file>